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3A4CD" w14:textId="5D227840" w:rsidR="00E35F33" w:rsidRPr="005B1C35" w:rsidRDefault="00E35F33" w:rsidP="00E35F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60776763"/>
      <w:bookmarkStart w:id="1" w:name="_Toc156129696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 w:rsidRPr="003D7E43"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B6D7D">
        <w:rPr>
          <w:b/>
          <w:noProof/>
          <w:sz w:val="24"/>
        </w:rPr>
        <w:t>12</w:t>
      </w:r>
      <w:r w:rsidR="00C250F7">
        <w:rPr>
          <w:b/>
          <w:noProof/>
          <w:sz w:val="24"/>
        </w:rPr>
        <w:t>7</w:t>
      </w:r>
      <w:r w:rsidR="002C2123">
        <w:rPr>
          <w:b/>
          <w:noProof/>
          <w:sz w:val="24"/>
        </w:rPr>
        <w:t>bis</w:t>
      </w:r>
      <w:r w:rsidRPr="005B1C35">
        <w:rPr>
          <w:b/>
          <w:noProof/>
          <w:sz w:val="24"/>
        </w:rPr>
        <w:tab/>
      </w:r>
      <w:r w:rsidR="00466607" w:rsidRPr="00466607">
        <w:rPr>
          <w:b/>
          <w:noProof/>
          <w:sz w:val="24"/>
        </w:rPr>
        <w:t>R2-2408026</w:t>
      </w:r>
    </w:p>
    <w:p w14:paraId="594895C3" w14:textId="77777777" w:rsidR="008C2B40" w:rsidRPr="008C2B40" w:rsidRDefault="008C2B40" w:rsidP="008C2B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2B40">
        <w:rPr>
          <w:b/>
          <w:noProof/>
          <w:sz w:val="24"/>
        </w:rPr>
        <w:t>Hefei, China, Oct 14</w:t>
      </w:r>
      <w:r w:rsidRPr="008C2B40">
        <w:rPr>
          <w:b/>
          <w:noProof/>
          <w:sz w:val="24"/>
          <w:vertAlign w:val="superscript"/>
        </w:rPr>
        <w:t>th</w:t>
      </w:r>
      <w:r w:rsidRPr="008C2B40">
        <w:rPr>
          <w:b/>
          <w:noProof/>
          <w:sz w:val="24"/>
        </w:rPr>
        <w:t xml:space="preserve"> – 18</w:t>
      </w:r>
      <w:r w:rsidRPr="008C2B40">
        <w:rPr>
          <w:b/>
          <w:noProof/>
          <w:sz w:val="24"/>
          <w:vertAlign w:val="superscript"/>
        </w:rPr>
        <w:t>th</w:t>
      </w:r>
      <w:r w:rsidRPr="008C2B40">
        <w:rPr>
          <w:b/>
          <w:noProof/>
          <w:sz w:val="24"/>
        </w:rPr>
        <w:t xml:space="preserve">, 2024                               </w:t>
      </w:r>
    </w:p>
    <w:p w14:paraId="1E50616D" w14:textId="77777777" w:rsidR="006A3522" w:rsidRPr="00E514B2" w:rsidRDefault="006A3522" w:rsidP="006A352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bookmarkStart w:id="14" w:name="_Toc60776764"/>
      <w:bookmarkEnd w:id="0"/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3522" w:rsidRPr="00E514B2" w14:paraId="481853A9" w14:textId="77777777" w:rsidTr="006373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648ED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6A3522" w:rsidRPr="00E514B2" w14:paraId="1F7859AE" w14:textId="77777777" w:rsidTr="006373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4E50A3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6A3522" w:rsidRPr="00E514B2" w14:paraId="30A8B70A" w14:textId="77777777" w:rsidTr="006373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5213B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A3522" w:rsidRPr="00E514B2" w14:paraId="5D46E544" w14:textId="77777777" w:rsidTr="006373A0">
        <w:tc>
          <w:tcPr>
            <w:tcW w:w="142" w:type="dxa"/>
            <w:tcBorders>
              <w:left w:val="single" w:sz="4" w:space="0" w:color="auto"/>
            </w:tcBorders>
          </w:tcPr>
          <w:p w14:paraId="5382D5F8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D57750A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14:paraId="7F31FAB0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6B2E05" w14:textId="632D5FBB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b/>
              </w:rPr>
              <w:t xml:space="preserve">     </w:t>
            </w:r>
            <w:r w:rsidR="00B30FC6">
              <w:rPr>
                <w:b/>
              </w:rPr>
              <w:t>4981</w:t>
            </w:r>
          </w:p>
        </w:tc>
        <w:tc>
          <w:tcPr>
            <w:tcW w:w="709" w:type="dxa"/>
          </w:tcPr>
          <w:p w14:paraId="19D147DE" w14:textId="77777777" w:rsidR="006A3522" w:rsidRPr="00E514B2" w:rsidRDefault="006A3522" w:rsidP="006373A0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BEBF28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0CB81B28" w14:textId="77777777" w:rsidR="006A3522" w:rsidRPr="00E514B2" w:rsidRDefault="006A3522" w:rsidP="006373A0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F674CC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b/>
                <w:bCs/>
                <w:sz w:val="28"/>
              </w:rPr>
              <w:t>17.9.0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EB707B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A3522" w:rsidRPr="00E514B2" w14:paraId="4D524E2F" w14:textId="77777777" w:rsidTr="006373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D63F98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A3522" w:rsidRPr="00E514B2" w14:paraId="118AE844" w14:textId="77777777" w:rsidTr="006373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8E421B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E514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E514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5" w:name="_Hlt497126619"/>
              <w:r w:rsidRPr="00E514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5"/>
              <w:r w:rsidRPr="00E514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E514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514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514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2" w:history="1">
              <w:r w:rsidRPr="00E514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514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6A3522" w:rsidRPr="00E514B2" w14:paraId="477745A3" w14:textId="77777777" w:rsidTr="006373A0">
        <w:tc>
          <w:tcPr>
            <w:tcW w:w="9641" w:type="dxa"/>
            <w:gridSpan w:val="9"/>
          </w:tcPr>
          <w:p w14:paraId="18FD461B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45B75129" w14:textId="77777777" w:rsidR="006A3522" w:rsidRPr="00E514B2" w:rsidRDefault="006A3522" w:rsidP="006A352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3522" w:rsidRPr="00E514B2" w14:paraId="00469954" w14:textId="77777777" w:rsidTr="006373A0">
        <w:tc>
          <w:tcPr>
            <w:tcW w:w="2835" w:type="dxa"/>
          </w:tcPr>
          <w:p w14:paraId="24B16EA8" w14:textId="77777777" w:rsidR="006A3522" w:rsidRPr="00E514B2" w:rsidRDefault="006A3522" w:rsidP="006373A0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45EEF7ED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AA1137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636E2E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86B6A5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E19D347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CAFDAB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726FC7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36D2EE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2F74ED14" w14:textId="77777777" w:rsidR="006A3522" w:rsidRPr="00E514B2" w:rsidRDefault="006A3522" w:rsidP="006A352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A3522" w:rsidRPr="00E514B2" w14:paraId="3270FA23" w14:textId="77777777" w:rsidTr="006373A0">
        <w:tc>
          <w:tcPr>
            <w:tcW w:w="9640" w:type="dxa"/>
            <w:gridSpan w:val="11"/>
          </w:tcPr>
          <w:p w14:paraId="33B7EFA2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A3522" w:rsidRPr="00E514B2" w14:paraId="534A377F" w14:textId="77777777" w:rsidTr="006373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38D3DA" w14:textId="77777777" w:rsidR="006A3522" w:rsidRPr="00E514B2" w:rsidRDefault="006A3522" w:rsidP="006373A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42272" w14:textId="4EEEB56F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53D0">
              <w:t xml:space="preserve">Option </w:t>
            </w:r>
            <w:r w:rsidR="001D1422">
              <w:t>2</w:t>
            </w:r>
            <w:r w:rsidRPr="006F53D0">
              <w:t xml:space="preserve"> for clarifying the maximum number of SI for</w:t>
            </w:r>
            <w:r w:rsidR="0001365A">
              <w:t xml:space="preserve"> </w:t>
            </w:r>
            <w:r w:rsidR="0001365A">
              <w:rPr>
                <w:noProof/>
              </w:rPr>
              <w:t>Msg3-based</w:t>
            </w:r>
            <w:r w:rsidRPr="006F53D0">
              <w:t xml:space="preserve"> on-demand SI request (Rel-17)</w:t>
            </w:r>
          </w:p>
        </w:tc>
      </w:tr>
      <w:tr w:rsidR="006A3522" w:rsidRPr="00E514B2" w14:paraId="5EC831D0" w14:textId="77777777" w:rsidTr="006373A0">
        <w:tc>
          <w:tcPr>
            <w:tcW w:w="1843" w:type="dxa"/>
            <w:tcBorders>
              <w:left w:val="single" w:sz="4" w:space="0" w:color="auto"/>
            </w:tcBorders>
          </w:tcPr>
          <w:p w14:paraId="613FD2EF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8C05D2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A3522" w:rsidRPr="00E514B2" w14:paraId="12281AFD" w14:textId="77777777" w:rsidTr="006373A0">
        <w:tc>
          <w:tcPr>
            <w:tcW w:w="1843" w:type="dxa"/>
            <w:tcBorders>
              <w:left w:val="single" w:sz="4" w:space="0" w:color="auto"/>
            </w:tcBorders>
          </w:tcPr>
          <w:p w14:paraId="412BE150" w14:textId="77777777" w:rsidR="006A3522" w:rsidRPr="00E514B2" w:rsidRDefault="006A3522" w:rsidP="006373A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6F915B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E78BB">
              <w:t>Xiaomi</w:t>
            </w:r>
          </w:p>
        </w:tc>
      </w:tr>
      <w:tr w:rsidR="006A3522" w:rsidRPr="00E514B2" w14:paraId="51F164BE" w14:textId="77777777" w:rsidTr="006373A0">
        <w:tc>
          <w:tcPr>
            <w:tcW w:w="1843" w:type="dxa"/>
            <w:tcBorders>
              <w:left w:val="single" w:sz="4" w:space="0" w:color="auto"/>
            </w:tcBorders>
          </w:tcPr>
          <w:p w14:paraId="27A027F7" w14:textId="77777777" w:rsidR="006A3522" w:rsidRPr="00E514B2" w:rsidRDefault="006A3522" w:rsidP="006373A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29F038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R2</w:t>
            </w:r>
          </w:p>
        </w:tc>
      </w:tr>
      <w:tr w:rsidR="006A3522" w:rsidRPr="00E514B2" w14:paraId="7326A0F7" w14:textId="77777777" w:rsidTr="006373A0">
        <w:tc>
          <w:tcPr>
            <w:tcW w:w="1843" w:type="dxa"/>
            <w:tcBorders>
              <w:left w:val="single" w:sz="4" w:space="0" w:color="auto"/>
            </w:tcBorders>
          </w:tcPr>
          <w:p w14:paraId="34B2A30B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25A48D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A3522" w:rsidRPr="00E514B2" w14:paraId="41271CF7" w14:textId="77777777" w:rsidTr="006373A0">
        <w:tc>
          <w:tcPr>
            <w:tcW w:w="1843" w:type="dxa"/>
            <w:tcBorders>
              <w:left w:val="single" w:sz="4" w:space="0" w:color="auto"/>
            </w:tcBorders>
          </w:tcPr>
          <w:p w14:paraId="2BFA2B94" w14:textId="77777777" w:rsidR="006A3522" w:rsidRPr="00E514B2" w:rsidRDefault="006A3522" w:rsidP="006373A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668C61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7424473E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E05D8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C2EDBC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2024-09-25</w:t>
            </w:r>
          </w:p>
        </w:tc>
      </w:tr>
      <w:tr w:rsidR="006A3522" w:rsidRPr="00E514B2" w14:paraId="71C6BE2E" w14:textId="77777777" w:rsidTr="006373A0">
        <w:tc>
          <w:tcPr>
            <w:tcW w:w="1843" w:type="dxa"/>
            <w:tcBorders>
              <w:left w:val="single" w:sz="4" w:space="0" w:color="auto"/>
            </w:tcBorders>
          </w:tcPr>
          <w:p w14:paraId="148EF724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BABD786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A781968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0C736993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A5E81F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A3522" w:rsidRPr="00E514B2" w14:paraId="45CB6EFA" w14:textId="77777777" w:rsidTr="006373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7AF181" w14:textId="77777777" w:rsidR="006A3522" w:rsidRPr="00E514B2" w:rsidRDefault="006A3522" w:rsidP="006373A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8FD960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9306ED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7D7DC7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4F004D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Rel-17</w:t>
            </w:r>
          </w:p>
        </w:tc>
      </w:tr>
      <w:tr w:rsidR="006A3522" w:rsidRPr="00E514B2" w14:paraId="22D9249F" w14:textId="77777777" w:rsidTr="006373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6D40F7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621CE6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514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8FB5CE1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E514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E514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514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26D57F" w14:textId="77777777" w:rsidR="006A3522" w:rsidRPr="00E514B2" w:rsidRDefault="006A3522" w:rsidP="006373A0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514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6A3522" w:rsidRPr="00E514B2" w14:paraId="32713BB0" w14:textId="77777777" w:rsidTr="006373A0">
        <w:tc>
          <w:tcPr>
            <w:tcW w:w="1843" w:type="dxa"/>
          </w:tcPr>
          <w:p w14:paraId="7F5EBAE4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034BE30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A3522" w:rsidRPr="00E514B2" w14:paraId="76B3E7AF" w14:textId="77777777" w:rsidTr="006373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0B9958" w14:textId="77777777" w:rsidR="006A3522" w:rsidRPr="00E514B2" w:rsidRDefault="006A3522" w:rsidP="006373A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6869C" w14:textId="77777777" w:rsidR="006A3522" w:rsidRDefault="006A3522" w:rsidP="006373A0">
            <w:pPr>
              <w:pStyle w:val="CRCoverPage"/>
              <w:spacing w:afterLines="50"/>
              <w:jc w:val="both"/>
              <w:rPr>
                <w:noProof/>
              </w:rPr>
            </w:pPr>
            <w:r>
              <w:object w:dxaOrig="9150" w:dyaOrig="2475" w14:anchorId="15B6BBD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8pt;height:93.5pt" o:ole="">
                  <v:imagedata r:id="rId14" o:title=""/>
                </v:shape>
                <o:OLEObject Type="Embed" ProgID="Visio.Drawing.15" ShapeID="_x0000_i1025" DrawAspect="Content" ObjectID="_1789198759" r:id="rId15"/>
              </w:object>
            </w:r>
          </w:p>
          <w:p w14:paraId="7266C6A4" w14:textId="77777777" w:rsidR="006A3522" w:rsidRDefault="006A3522" w:rsidP="006373A0">
            <w:pPr>
              <w:pStyle w:val="CRCoverPage"/>
              <w:spacing w:afterLines="50"/>
              <w:jc w:val="both"/>
              <w:rPr>
                <w:rFonts w:eastAsia="Arial Unicode MS"/>
                <w:sz w:val="18"/>
                <w:szCs w:val="22"/>
                <w:lang w:eastAsia="zh-CN"/>
              </w:rPr>
            </w:pPr>
            <w:r>
              <w:rPr>
                <w:noProof/>
              </w:rPr>
              <w:t xml:space="preserve">The maximum number of bits used for </w:t>
            </w:r>
            <w:r w:rsidRPr="00303F1F">
              <w:rPr>
                <w:rFonts w:eastAsia="Arial Unicode MS"/>
                <w:bCs/>
                <w:i/>
                <w:sz w:val="18"/>
                <w:szCs w:val="22"/>
                <w:lang w:eastAsia="zh-CN"/>
              </w:rPr>
              <w:t>requested-SI-List</w:t>
            </w:r>
            <w:r w:rsidRPr="00B2180C">
              <w:rPr>
                <w:rFonts w:eastAsia="Arial Unicode MS"/>
                <w:b/>
                <w:iCs/>
                <w:sz w:val="18"/>
                <w:szCs w:val="22"/>
                <w:lang w:eastAsia="zh-CN"/>
              </w:rPr>
              <w:t xml:space="preserve"> </w:t>
            </w:r>
            <w:r w:rsidRPr="00B2180C"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>(</w:t>
            </w:r>
            <w:r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 xml:space="preserve">or </w:t>
            </w:r>
            <w:r w:rsidRPr="007A7E62">
              <w:rPr>
                <w:i/>
                <w:iCs/>
                <w:noProof/>
              </w:rPr>
              <w:t>requestedPosSI-List</w:t>
            </w:r>
            <w:r w:rsidRPr="00B2180C"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>)</w:t>
            </w:r>
            <w:r>
              <w:rPr>
                <w:rFonts w:eastAsia="Arial Unicode MS"/>
                <w:bCs/>
                <w:i/>
                <w:sz w:val="18"/>
                <w:szCs w:val="22"/>
                <w:lang w:eastAsia="zh-CN"/>
              </w:rPr>
              <w:t xml:space="preserve"> </w:t>
            </w:r>
            <w:r>
              <w:rPr>
                <w:noProof/>
              </w:rPr>
              <w:t xml:space="preserve">is maxSI-Message (i.e. 32). When </w:t>
            </w:r>
            <w:r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si-SchedulingInfo-v1700</w:t>
            </w:r>
            <w:r>
              <w:rPr>
                <w:rFonts w:eastAsia="Arial Unicode MS"/>
                <w:sz w:val="18"/>
                <w:szCs w:val="22"/>
                <w:lang w:eastAsia="zh-CN"/>
              </w:rPr>
              <w:t xml:space="preserve"> is present, the UE </w:t>
            </w:r>
            <w:r w:rsidRPr="00E13062">
              <w:rPr>
                <w:rFonts w:eastAsia="Arial Unicode MS"/>
                <w:sz w:val="18"/>
                <w:szCs w:val="22"/>
                <w:lang w:eastAsia="zh-CN"/>
              </w:rPr>
              <w:t>generates a list of concatenated SI messages by appending the SI messages containing type1</w:t>
            </w:r>
            <w:r>
              <w:rPr>
                <w:rFonts w:eastAsia="Arial Unicode MS"/>
                <w:sz w:val="18"/>
                <w:szCs w:val="22"/>
                <w:lang w:eastAsia="zh-CN"/>
              </w:rPr>
              <w:t xml:space="preserve"> (or type2)</w:t>
            </w:r>
            <w:r w:rsidRPr="00E13062">
              <w:rPr>
                <w:rFonts w:eastAsia="Arial Unicode MS"/>
                <w:sz w:val="18"/>
                <w:szCs w:val="22"/>
                <w:lang w:eastAsia="zh-CN"/>
              </w:rPr>
              <w:t xml:space="preserve"> SIB configured by </w:t>
            </w:r>
            <w:r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schedulingInfoList2</w:t>
            </w:r>
            <w:r w:rsidRPr="00E13062">
              <w:rPr>
                <w:rFonts w:eastAsia="Arial Unicode MS"/>
                <w:sz w:val="18"/>
                <w:szCs w:val="22"/>
                <w:lang w:eastAsia="zh-CN"/>
              </w:rPr>
              <w:t xml:space="preserve"> in </w:t>
            </w:r>
            <w:r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si-SchedulingInfo-v1700</w:t>
            </w:r>
            <w:r w:rsidRPr="00E13062">
              <w:rPr>
                <w:rFonts w:eastAsia="Arial Unicode MS"/>
                <w:sz w:val="18"/>
                <w:szCs w:val="22"/>
                <w:lang w:eastAsia="zh-CN"/>
              </w:rPr>
              <w:t xml:space="preserve"> to the SI messages configured by </w:t>
            </w:r>
            <w:proofErr w:type="spellStart"/>
            <w:r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schedulingInfoList</w:t>
            </w:r>
            <w:proofErr w:type="spellEnd"/>
            <w:r w:rsidRPr="00E13062">
              <w:rPr>
                <w:rFonts w:eastAsia="Arial Unicode MS"/>
                <w:sz w:val="18"/>
                <w:szCs w:val="22"/>
                <w:lang w:eastAsia="zh-CN"/>
              </w:rPr>
              <w:t xml:space="preserve"> in </w:t>
            </w:r>
            <w:proofErr w:type="spellStart"/>
            <w:r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si-SchedulingInfo</w:t>
            </w:r>
            <w:proofErr w:type="spellEnd"/>
            <w:r>
              <w:rPr>
                <w:rFonts w:eastAsia="Arial Unicode MS"/>
                <w:sz w:val="18"/>
                <w:szCs w:val="22"/>
                <w:lang w:eastAsia="zh-CN"/>
              </w:rPr>
              <w:t xml:space="preserve"> (or </w:t>
            </w:r>
            <w:proofErr w:type="spellStart"/>
            <w:r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posSchedulingInfoList</w:t>
            </w:r>
            <w:proofErr w:type="spellEnd"/>
            <w:r w:rsidRPr="00E13062">
              <w:rPr>
                <w:rFonts w:eastAsia="Arial Unicode MS"/>
                <w:sz w:val="18"/>
                <w:szCs w:val="22"/>
                <w:lang w:eastAsia="zh-CN"/>
              </w:rPr>
              <w:t xml:space="preserve"> in </w:t>
            </w:r>
            <w:proofErr w:type="spellStart"/>
            <w:r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posSI-SchedulingInfo</w:t>
            </w:r>
            <w:proofErr w:type="spellEnd"/>
            <w:r>
              <w:rPr>
                <w:rFonts w:eastAsia="Arial Unicode MS"/>
                <w:sz w:val="18"/>
                <w:szCs w:val="22"/>
                <w:lang w:eastAsia="zh-CN"/>
              </w:rPr>
              <w:t xml:space="preserve">). Each bit of </w:t>
            </w:r>
            <w:r w:rsidRPr="00303F1F">
              <w:rPr>
                <w:rFonts w:eastAsia="Arial Unicode MS"/>
                <w:bCs/>
                <w:i/>
                <w:sz w:val="18"/>
                <w:szCs w:val="22"/>
                <w:lang w:eastAsia="zh-CN"/>
              </w:rPr>
              <w:t>requested-SI-List</w:t>
            </w:r>
            <w:r w:rsidRPr="00B2180C">
              <w:rPr>
                <w:rFonts w:eastAsia="Arial Unicode MS"/>
                <w:b/>
                <w:iCs/>
                <w:sz w:val="18"/>
                <w:szCs w:val="22"/>
                <w:lang w:eastAsia="zh-CN"/>
              </w:rPr>
              <w:t xml:space="preserve"> </w:t>
            </w:r>
            <w:r w:rsidRPr="00B2180C"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>(</w:t>
            </w:r>
            <w:r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 xml:space="preserve">or </w:t>
            </w:r>
            <w:r w:rsidRPr="007A7E62">
              <w:rPr>
                <w:i/>
                <w:iCs/>
                <w:noProof/>
              </w:rPr>
              <w:t>requestedPosSI-List</w:t>
            </w:r>
            <w:r w:rsidRPr="00B2180C"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>)</w:t>
            </w:r>
            <w:r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 xml:space="preserve"> corresponds to an entry in </w:t>
            </w:r>
            <w:r w:rsidRPr="00E13062">
              <w:rPr>
                <w:rFonts w:eastAsia="Arial Unicode MS"/>
                <w:sz w:val="18"/>
                <w:szCs w:val="22"/>
                <w:lang w:eastAsia="zh-CN"/>
              </w:rPr>
              <w:t>the list of concatenated SI messages</w:t>
            </w:r>
            <w:r>
              <w:rPr>
                <w:rFonts w:eastAsia="Arial Unicode MS"/>
                <w:sz w:val="18"/>
                <w:szCs w:val="22"/>
                <w:lang w:eastAsia="zh-CN"/>
              </w:rPr>
              <w:t>.</w:t>
            </w:r>
          </w:p>
          <w:p w14:paraId="6BDF75B7" w14:textId="77777777" w:rsidR="006A3522" w:rsidRPr="00CD4AEA" w:rsidRDefault="006A3522" w:rsidP="006373A0">
            <w:pPr>
              <w:pStyle w:val="CRCoverPage"/>
              <w:spacing w:afterLines="50"/>
              <w:jc w:val="both"/>
              <w:rPr>
                <w:noProof/>
              </w:rPr>
            </w:pPr>
            <w:r>
              <w:rPr>
                <w:rFonts w:eastAsia="Arial Unicode MS"/>
                <w:sz w:val="18"/>
                <w:szCs w:val="22"/>
                <w:lang w:eastAsia="zh-CN"/>
              </w:rPr>
              <w:t xml:space="preserve">The maximum number of SI messages containing type1 SIB </w:t>
            </w:r>
            <w:r w:rsidRPr="00E13062">
              <w:rPr>
                <w:rFonts w:eastAsia="Arial Unicode MS"/>
                <w:sz w:val="18"/>
                <w:szCs w:val="22"/>
                <w:lang w:eastAsia="zh-CN"/>
              </w:rPr>
              <w:t xml:space="preserve">configured by </w:t>
            </w:r>
            <w:r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schedulingInfoList2</w:t>
            </w:r>
            <w:r w:rsidRPr="00E13062">
              <w:rPr>
                <w:rFonts w:eastAsia="Arial Unicode MS"/>
                <w:sz w:val="18"/>
                <w:szCs w:val="22"/>
                <w:lang w:eastAsia="zh-CN"/>
              </w:rPr>
              <w:t xml:space="preserve"> in </w:t>
            </w:r>
            <w:r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si-SchedulingInfo-v1700</w:t>
            </w:r>
            <w:r>
              <w:rPr>
                <w:rFonts w:eastAsia="Arial Unicode MS"/>
                <w:sz w:val="18"/>
                <w:szCs w:val="22"/>
                <w:lang w:eastAsia="zh-CN"/>
              </w:rPr>
              <w:t xml:space="preserve"> is </w:t>
            </w:r>
            <w:r>
              <w:rPr>
                <w:noProof/>
              </w:rPr>
              <w:t xml:space="preserve">maxSI-Message (i.e. 32), and </w:t>
            </w:r>
            <w:r>
              <w:rPr>
                <w:rFonts w:eastAsia="Arial Unicode MS"/>
                <w:sz w:val="18"/>
                <w:szCs w:val="22"/>
                <w:lang w:eastAsia="zh-CN"/>
              </w:rPr>
              <w:t xml:space="preserve">the maximum number of SI messages </w:t>
            </w:r>
            <w:r w:rsidRPr="00E13062">
              <w:rPr>
                <w:rFonts w:eastAsia="Arial Unicode MS"/>
                <w:sz w:val="18"/>
                <w:szCs w:val="22"/>
                <w:lang w:eastAsia="zh-CN"/>
              </w:rPr>
              <w:t xml:space="preserve">configured by </w:t>
            </w:r>
            <w:proofErr w:type="spellStart"/>
            <w:r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schedulingInfoList</w:t>
            </w:r>
            <w:proofErr w:type="spellEnd"/>
            <w:r w:rsidRPr="00E13062">
              <w:rPr>
                <w:rFonts w:eastAsia="Arial Unicode MS"/>
                <w:sz w:val="18"/>
                <w:szCs w:val="22"/>
                <w:lang w:eastAsia="zh-CN"/>
              </w:rPr>
              <w:t xml:space="preserve"> in </w:t>
            </w:r>
            <w:proofErr w:type="spellStart"/>
            <w:r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si-SchedulingInfo</w:t>
            </w:r>
            <w:proofErr w:type="spellEnd"/>
            <w:r>
              <w:rPr>
                <w:rFonts w:eastAsia="Arial Unicode MS"/>
                <w:sz w:val="18"/>
                <w:szCs w:val="22"/>
                <w:lang w:eastAsia="zh-CN"/>
              </w:rPr>
              <w:t xml:space="preserve"> is also </w:t>
            </w:r>
            <w:r>
              <w:rPr>
                <w:noProof/>
              </w:rPr>
              <w:t xml:space="preserve">maxSI-Message (i.e. 32). As illustrated above, when the </w:t>
            </w:r>
            <w:r w:rsidRPr="00E13062">
              <w:rPr>
                <w:rFonts w:eastAsia="Arial Unicode MS"/>
                <w:sz w:val="18"/>
                <w:szCs w:val="22"/>
                <w:lang w:eastAsia="zh-CN"/>
              </w:rPr>
              <w:t>list of concatenated SI messages</w:t>
            </w:r>
            <w:r>
              <w:rPr>
                <w:rFonts w:eastAsia="Arial Unicode MS"/>
                <w:sz w:val="18"/>
                <w:szCs w:val="22"/>
                <w:lang w:eastAsia="zh-CN"/>
              </w:rPr>
              <w:t xml:space="preserve"> has more than 32 entries, it is unclear how the UE uses </w:t>
            </w:r>
            <w:r w:rsidRPr="005D66C8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requested-SI-List</w:t>
            </w:r>
            <w:r>
              <w:rPr>
                <w:rFonts w:eastAsia="Arial Unicode MS"/>
                <w:sz w:val="18"/>
                <w:szCs w:val="22"/>
                <w:lang w:eastAsia="zh-CN"/>
              </w:rPr>
              <w:t xml:space="preserve"> with maximum 32 bits to request a SI in </w:t>
            </w:r>
            <w:r>
              <w:rPr>
                <w:noProof/>
              </w:rPr>
              <w:t xml:space="preserve">the </w:t>
            </w:r>
            <w:r w:rsidRPr="00E13062">
              <w:rPr>
                <w:rFonts w:eastAsia="Arial Unicode MS"/>
                <w:sz w:val="18"/>
                <w:szCs w:val="22"/>
                <w:lang w:eastAsia="zh-CN"/>
              </w:rPr>
              <w:t>list of concatenated SI messages</w:t>
            </w:r>
            <w:r>
              <w:rPr>
                <w:rFonts w:eastAsia="Arial Unicode MS"/>
                <w:sz w:val="18"/>
                <w:szCs w:val="22"/>
                <w:lang w:eastAsia="zh-CN"/>
              </w:rPr>
              <w:t>.</w:t>
            </w:r>
          </w:p>
        </w:tc>
      </w:tr>
      <w:tr w:rsidR="006A3522" w:rsidRPr="00E514B2" w14:paraId="3B0ED1A2" w14:textId="77777777" w:rsidTr="006373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C2EAA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26F8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A3522" w:rsidRPr="00E514B2" w14:paraId="0917DED8" w14:textId="77777777" w:rsidTr="006373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D1003" w14:textId="77777777" w:rsidR="006A3522" w:rsidRPr="00E514B2" w:rsidRDefault="006A3522" w:rsidP="006373A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AC2CF7" w14:textId="511B8E0D" w:rsidR="006A3522" w:rsidRDefault="006A3522" w:rsidP="006373A0">
            <w:pPr>
              <w:pStyle w:val="CRCoverPage"/>
              <w:spacing w:afterLines="50"/>
              <w:rPr>
                <w:rFonts w:eastAsia="Yu Mincho" w:cs="Arial"/>
              </w:rPr>
            </w:pPr>
            <w:r>
              <w:rPr>
                <w:rFonts w:eastAsia="Yu Mincho" w:cs="Arial"/>
              </w:rPr>
              <w:t xml:space="preserve">In the field description of </w:t>
            </w:r>
            <w:r w:rsidRPr="00303F1F">
              <w:rPr>
                <w:rFonts w:eastAsia="Arial Unicode MS"/>
                <w:bCs/>
                <w:i/>
                <w:sz w:val="18"/>
                <w:szCs w:val="22"/>
                <w:lang w:eastAsia="zh-CN"/>
              </w:rPr>
              <w:t>requested-SI-List</w:t>
            </w:r>
            <w:r w:rsidRPr="00B2180C">
              <w:rPr>
                <w:rFonts w:eastAsia="Arial Unicode MS"/>
                <w:b/>
                <w:iCs/>
                <w:sz w:val="18"/>
                <w:szCs w:val="22"/>
                <w:lang w:eastAsia="zh-CN"/>
              </w:rPr>
              <w:t xml:space="preserve"> </w:t>
            </w:r>
            <w:r w:rsidRPr="00B2180C"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>(</w:t>
            </w:r>
            <w:r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 xml:space="preserve">or </w:t>
            </w:r>
            <w:r w:rsidRPr="007A7E62">
              <w:rPr>
                <w:i/>
                <w:iCs/>
                <w:noProof/>
              </w:rPr>
              <w:t>requestedPosSI-List</w:t>
            </w:r>
            <w:r w:rsidRPr="00B2180C"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>)</w:t>
            </w:r>
            <w:r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 xml:space="preserve">, it is clarified that </w:t>
            </w:r>
            <w:r w:rsidR="0043068F">
              <w:rPr>
                <w:rFonts w:eastAsia="Arial Unicode MS"/>
                <w:sz w:val="18"/>
                <w:szCs w:val="22"/>
                <w:lang w:eastAsia="zh-CN"/>
              </w:rPr>
              <w:t xml:space="preserve">If the maximum number of </w:t>
            </w:r>
            <w:r w:rsidR="0043068F" w:rsidRPr="00E13062">
              <w:rPr>
                <w:rFonts w:eastAsia="Arial Unicode MS"/>
                <w:sz w:val="18"/>
                <w:szCs w:val="22"/>
                <w:lang w:eastAsia="zh-CN"/>
              </w:rPr>
              <w:t>concatenated SI messages</w:t>
            </w:r>
            <w:r w:rsidR="0043068F">
              <w:rPr>
                <w:rFonts w:eastAsia="Arial Unicode MS"/>
                <w:sz w:val="18"/>
                <w:szCs w:val="22"/>
                <w:lang w:eastAsia="zh-CN"/>
              </w:rPr>
              <w:t xml:space="preserve"> is more than </w:t>
            </w:r>
            <w:r w:rsidR="0077087C">
              <w:rPr>
                <w:rFonts w:eastAsia="Arial Unicode MS"/>
                <w:sz w:val="18"/>
                <w:szCs w:val="22"/>
                <w:lang w:eastAsia="zh-CN"/>
              </w:rPr>
              <w:t>32</w:t>
            </w:r>
            <w:r w:rsidR="0043068F">
              <w:rPr>
                <w:rFonts w:eastAsia="Arial Unicode MS"/>
                <w:sz w:val="18"/>
                <w:szCs w:val="22"/>
                <w:lang w:eastAsia="zh-CN"/>
              </w:rPr>
              <w:t xml:space="preserve">, the UE uses the first </w:t>
            </w:r>
            <w:r w:rsidR="00A95AC1">
              <w:rPr>
                <w:rFonts w:eastAsia="Arial Unicode MS"/>
                <w:sz w:val="18"/>
                <w:szCs w:val="22"/>
                <w:lang w:eastAsia="zh-CN"/>
              </w:rPr>
              <w:t>32</w:t>
            </w:r>
            <w:r w:rsidR="0043068F">
              <w:rPr>
                <w:rFonts w:eastAsia="Arial Unicode MS"/>
                <w:sz w:val="18"/>
                <w:szCs w:val="22"/>
                <w:lang w:eastAsia="zh-CN"/>
              </w:rPr>
              <w:t xml:space="preserve"> entries </w:t>
            </w:r>
            <w:r w:rsidR="0043068F" w:rsidRPr="00E13062">
              <w:rPr>
                <w:rFonts w:eastAsia="Arial Unicode MS"/>
                <w:sz w:val="18"/>
                <w:szCs w:val="22"/>
                <w:lang w:eastAsia="zh-CN"/>
              </w:rPr>
              <w:t>in the list of concatenated SI messages</w:t>
            </w:r>
            <w:r w:rsidR="008A63BB">
              <w:rPr>
                <w:rFonts w:eastAsia="Arial Unicode MS"/>
                <w:sz w:val="18"/>
                <w:szCs w:val="22"/>
                <w:lang w:eastAsia="zh-CN"/>
              </w:rPr>
              <w:t>.</w:t>
            </w:r>
          </w:p>
          <w:p w14:paraId="4045CC75" w14:textId="77777777" w:rsidR="006A3522" w:rsidRDefault="006A3522" w:rsidP="006373A0">
            <w:pPr>
              <w:pStyle w:val="CRCoverPage"/>
              <w:spacing w:after="0"/>
              <w:ind w:left="100"/>
              <w:rPr>
                <w:b/>
                <w:bCs/>
                <w:noProof/>
                <w:lang w:eastAsia="ja-JP"/>
              </w:rPr>
            </w:pPr>
            <w:r>
              <w:rPr>
                <w:b/>
                <w:bCs/>
                <w:noProof/>
                <w:lang w:eastAsia="ja-JP"/>
              </w:rPr>
              <w:t>Impact analysis</w:t>
            </w:r>
          </w:p>
          <w:p w14:paraId="50C17E58" w14:textId="77777777" w:rsidR="006A3522" w:rsidRDefault="006A3522" w:rsidP="006373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Impacted 5G architecture options: Standalone</w:t>
            </w:r>
          </w:p>
          <w:p w14:paraId="2A18C7A4" w14:textId="77777777" w:rsidR="006A3522" w:rsidRDefault="006A3522" w:rsidP="006373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ab/>
            </w:r>
            <w:r>
              <w:rPr>
                <w:noProof/>
                <w:lang w:eastAsia="ja-JP"/>
              </w:rPr>
              <w:tab/>
              <w:t xml:space="preserve"> </w:t>
            </w:r>
          </w:p>
          <w:p w14:paraId="13AFB7F8" w14:textId="4AC6A540" w:rsidR="006A3522" w:rsidRDefault="006A3522" w:rsidP="006373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Impacted functionality: </w:t>
            </w:r>
            <w:r w:rsidR="009C50AC">
              <w:rPr>
                <w:noProof/>
                <w:lang w:eastAsia="ja-JP"/>
              </w:rPr>
              <w:t>M</w:t>
            </w:r>
            <w:r>
              <w:rPr>
                <w:noProof/>
                <w:lang w:eastAsia="ja-JP"/>
              </w:rPr>
              <w:t>sg3-based on-demand SI</w:t>
            </w:r>
          </w:p>
          <w:p w14:paraId="57317351" w14:textId="77777777" w:rsidR="006A3522" w:rsidRDefault="006A3522" w:rsidP="006373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F21DC8B" w14:textId="528A366F" w:rsidR="006A3522" w:rsidRDefault="006A3522" w:rsidP="006373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Inter-operability: If the network implements the CR and the UE does not, </w:t>
            </w:r>
            <w:r w:rsidR="005234C2">
              <w:rPr>
                <w:noProof/>
                <w:lang w:eastAsia="ja-JP"/>
              </w:rPr>
              <w:t xml:space="preserve">the UE may not be able to send the </w:t>
            </w:r>
            <w:r w:rsidR="000844E2" w:rsidRPr="000844E2">
              <w:rPr>
                <w:i/>
                <w:iCs/>
                <w:noProof/>
                <w:lang w:eastAsia="ja-JP"/>
              </w:rPr>
              <w:t>RRCSystemInfoRequest</w:t>
            </w:r>
            <w:r w:rsidR="000844E2">
              <w:rPr>
                <w:noProof/>
                <w:lang w:eastAsia="ja-JP"/>
              </w:rPr>
              <w:t xml:space="preserve"> message</w:t>
            </w:r>
            <w:r w:rsidR="00D20D31">
              <w:rPr>
                <w:noProof/>
                <w:lang w:eastAsia="ja-JP"/>
              </w:rPr>
              <w:t xml:space="preserve"> when the </w:t>
            </w:r>
            <w:r w:rsidR="00D20D31" w:rsidRPr="002F7B59">
              <w:rPr>
                <w:noProof/>
                <w:lang w:eastAsia="ja-JP"/>
              </w:rPr>
              <w:t>list of concatenated SI messages has more than 32 entries</w:t>
            </w:r>
            <w:r>
              <w:rPr>
                <w:noProof/>
                <w:lang w:eastAsia="ja-JP"/>
              </w:rPr>
              <w:t xml:space="preserve">. If the UE implements the CR and the network does not, </w:t>
            </w:r>
            <w:r w:rsidR="002F7B59" w:rsidRPr="00BB3F2D">
              <w:rPr>
                <w:noProof/>
                <w:lang w:eastAsia="ja-JP"/>
              </w:rPr>
              <w:t>there is no interoperability issue.</w:t>
            </w:r>
          </w:p>
          <w:p w14:paraId="71168C79" w14:textId="77777777" w:rsidR="006A3522" w:rsidRPr="00E514B2" w:rsidRDefault="006A3522" w:rsidP="006373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3522" w:rsidRPr="00E514B2" w14:paraId="35ABAF89" w14:textId="77777777" w:rsidTr="006373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CB2B2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F059A4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A3522" w:rsidRPr="00E514B2" w14:paraId="157DAC99" w14:textId="77777777" w:rsidTr="006373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79F523" w14:textId="77777777" w:rsidR="006A3522" w:rsidRPr="00E514B2" w:rsidRDefault="006A3522" w:rsidP="006373A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DF570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eastAsia="Arial Unicode MS"/>
                <w:sz w:val="18"/>
                <w:szCs w:val="22"/>
                <w:lang w:eastAsia="zh-CN"/>
              </w:rPr>
              <w:t xml:space="preserve">It is unclear how the UE uses </w:t>
            </w:r>
            <w:r w:rsidRPr="005D66C8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requested-SI-List</w:t>
            </w:r>
            <w:r>
              <w:rPr>
                <w:rFonts w:eastAsia="Arial Unicode MS"/>
                <w:sz w:val="18"/>
                <w:szCs w:val="22"/>
                <w:lang w:eastAsia="zh-CN"/>
              </w:rPr>
              <w:t xml:space="preserve"> with maximum 32 bits to request a SI in </w:t>
            </w:r>
            <w:r>
              <w:rPr>
                <w:noProof/>
              </w:rPr>
              <w:t xml:space="preserve">the </w:t>
            </w: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>list of concatenated SI messages</w:t>
            </w:r>
            <w:r>
              <w:rPr>
                <w:rFonts w:eastAsia="Arial Unicode MS"/>
                <w:sz w:val="18"/>
                <w:szCs w:val="22"/>
                <w:lang w:eastAsia="zh-CN"/>
              </w:rPr>
              <w:t xml:space="preserve"> with more than 32 SI messages.</w:t>
            </w:r>
          </w:p>
        </w:tc>
      </w:tr>
      <w:tr w:rsidR="006A3522" w:rsidRPr="00E514B2" w14:paraId="14B9CDC6" w14:textId="77777777" w:rsidTr="006373A0">
        <w:tc>
          <w:tcPr>
            <w:tcW w:w="2694" w:type="dxa"/>
            <w:gridSpan w:val="2"/>
          </w:tcPr>
          <w:p w14:paraId="11531412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B35A9A4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A3522" w:rsidRPr="00E514B2" w14:paraId="0FE7831F" w14:textId="77777777" w:rsidTr="006373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17EC90" w14:textId="77777777" w:rsidR="006A3522" w:rsidRPr="00E514B2" w:rsidRDefault="006A3522" w:rsidP="006373A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B1CAA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lang w:val="en-US" w:eastAsia="zh-CN"/>
              </w:rPr>
              <w:t>6.2.2</w:t>
            </w:r>
          </w:p>
        </w:tc>
      </w:tr>
      <w:tr w:rsidR="006A3522" w:rsidRPr="00E514B2" w14:paraId="737FFB1E" w14:textId="77777777" w:rsidTr="006373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DFC2D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021DE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A3522" w:rsidRPr="00E514B2" w14:paraId="24668740" w14:textId="77777777" w:rsidTr="006373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193F4" w14:textId="77777777" w:rsidR="006A3522" w:rsidRPr="00E514B2" w:rsidRDefault="006A3522" w:rsidP="006373A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25BA66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6CD531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A3B6F47" w14:textId="77777777" w:rsidR="006A3522" w:rsidRPr="00E514B2" w:rsidRDefault="006A3522" w:rsidP="006373A0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28AC4B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A3522" w:rsidRPr="00E514B2" w14:paraId="0CF8ACFE" w14:textId="77777777" w:rsidTr="006373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F591A" w14:textId="77777777" w:rsidR="006A3522" w:rsidRPr="00E514B2" w:rsidRDefault="006A3522" w:rsidP="006373A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9EC6C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FCAFE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3BB515D" w14:textId="77777777" w:rsidR="006A3522" w:rsidRPr="00E514B2" w:rsidRDefault="006A3522" w:rsidP="006373A0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E514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2CFD27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6A3522" w:rsidRPr="00E514B2" w14:paraId="7189F082" w14:textId="77777777" w:rsidTr="006373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14E5C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F80135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3034E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5B291E5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93A767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6A3522" w:rsidRPr="00E514B2" w14:paraId="4CFDFAF8" w14:textId="77777777" w:rsidTr="006373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CA01D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F76029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0E6C1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1113621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67CC8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6A3522" w:rsidRPr="00E514B2" w14:paraId="57304305" w14:textId="77777777" w:rsidTr="006373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1CEBD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B50FE9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A3522" w:rsidRPr="00E514B2" w14:paraId="3C937053" w14:textId="77777777" w:rsidTr="006373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880DCD" w14:textId="77777777" w:rsidR="006A3522" w:rsidRPr="00E514B2" w:rsidRDefault="006A3522" w:rsidP="006373A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65C66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A3522" w:rsidRPr="00E514B2" w14:paraId="0DD11B6C" w14:textId="77777777" w:rsidTr="006373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48EDA0" w14:textId="77777777" w:rsidR="006A3522" w:rsidRPr="00E514B2" w:rsidRDefault="006A3522" w:rsidP="006373A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BD10C49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A3522" w:rsidRPr="00E514B2" w14:paraId="0D891DCC" w14:textId="77777777" w:rsidTr="006373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15BBFA" w14:textId="77777777" w:rsidR="006A3522" w:rsidRPr="00E514B2" w:rsidRDefault="006A3522" w:rsidP="006373A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93313" w14:textId="77777777" w:rsidR="006A3522" w:rsidRPr="00E514B2" w:rsidRDefault="006A3522" w:rsidP="006373A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6048CFEF" w14:textId="77777777" w:rsidR="006A3522" w:rsidRPr="00E514B2" w:rsidRDefault="006A3522" w:rsidP="006A352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645DDFD6" w14:textId="77777777" w:rsidR="006A3522" w:rsidRDefault="006A3522" w:rsidP="006A3522">
      <w:pPr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br w:type="page"/>
      </w:r>
    </w:p>
    <w:p w14:paraId="5410ED04" w14:textId="77777777" w:rsidR="00255867" w:rsidRDefault="00255867" w:rsidP="00647EF6">
      <w:pPr>
        <w:rPr>
          <w:rFonts w:eastAsia="宋体"/>
          <w:lang w:val="en-US" w:eastAsia="zh-CN"/>
        </w:rPr>
        <w:sectPr w:rsidR="00255867" w:rsidSect="007B39AA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62516AF4" w14:textId="653241BD" w:rsidR="00647EF6" w:rsidRDefault="00647EF6" w:rsidP="00647EF6">
      <w:pPr>
        <w:rPr>
          <w:rFonts w:eastAsia="宋体"/>
          <w:lang w:val="en-US" w:eastAsia="zh-CN"/>
        </w:rPr>
      </w:pPr>
    </w:p>
    <w:p w14:paraId="68810E92" w14:textId="77777777" w:rsidR="00647EF6" w:rsidRDefault="00647EF6" w:rsidP="00647EF6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START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28CFFF9D" w14:textId="77777777" w:rsidR="00E13062" w:rsidRPr="00E13062" w:rsidRDefault="00E13062" w:rsidP="00E13062"/>
    <w:p w14:paraId="4E8DEF45" w14:textId="77777777" w:rsidR="00E13062" w:rsidRPr="00E13062" w:rsidRDefault="00E13062" w:rsidP="00E1306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6" w:name="_Toc60777119"/>
      <w:bookmarkStart w:id="17" w:name="_Toc171543433"/>
      <w:r w:rsidRPr="00E13062">
        <w:rPr>
          <w:rFonts w:ascii="Arial" w:hAnsi="Arial"/>
          <w:sz w:val="24"/>
        </w:rPr>
        <w:t>–</w:t>
      </w:r>
      <w:r w:rsidRPr="00E13062">
        <w:rPr>
          <w:rFonts w:ascii="Arial" w:hAnsi="Arial"/>
          <w:sz w:val="24"/>
        </w:rPr>
        <w:tab/>
      </w:r>
      <w:r w:rsidRPr="00E13062">
        <w:rPr>
          <w:rFonts w:ascii="Arial" w:hAnsi="Arial"/>
          <w:bCs/>
          <w:i/>
          <w:iCs/>
          <w:noProof/>
          <w:sz w:val="24"/>
        </w:rPr>
        <w:t>RRCSystemInfoRequest</w:t>
      </w:r>
      <w:bookmarkEnd w:id="16"/>
      <w:bookmarkEnd w:id="17"/>
    </w:p>
    <w:p w14:paraId="3620FD9D" w14:textId="77777777" w:rsidR="00E13062" w:rsidRPr="00E13062" w:rsidRDefault="00E13062" w:rsidP="00E13062">
      <w:pPr>
        <w:rPr>
          <w:lang w:eastAsia="en-US"/>
        </w:rPr>
      </w:pPr>
      <w:r w:rsidRPr="00E13062">
        <w:t xml:space="preserve">The </w:t>
      </w:r>
      <w:r w:rsidRPr="00E13062">
        <w:rPr>
          <w:bCs/>
          <w:i/>
          <w:iCs/>
          <w:noProof/>
        </w:rPr>
        <w:t>RRCSystemInfoRequest</w:t>
      </w:r>
      <w:r w:rsidRPr="00E13062">
        <w:t xml:space="preserve"> message is used to request </w:t>
      </w:r>
      <w:r w:rsidRPr="00E13062">
        <w:rPr>
          <w:lang w:eastAsia="zh-CN"/>
        </w:rPr>
        <w:t>SI message(s) required by the UE as specified in clause 5.2.2.3.3 and 5.2.2.3.3a.</w:t>
      </w:r>
    </w:p>
    <w:p w14:paraId="2AAE37D1" w14:textId="77777777" w:rsidR="00E13062" w:rsidRPr="00E13062" w:rsidRDefault="00E13062" w:rsidP="00E13062">
      <w:pPr>
        <w:ind w:left="568" w:hanging="284"/>
      </w:pPr>
      <w:r w:rsidRPr="00E13062">
        <w:t>Signalling radio bearer: SRB0</w:t>
      </w:r>
    </w:p>
    <w:p w14:paraId="78A02736" w14:textId="77777777" w:rsidR="00E13062" w:rsidRPr="00E13062" w:rsidRDefault="00E13062" w:rsidP="00E13062">
      <w:pPr>
        <w:ind w:left="568" w:hanging="284"/>
      </w:pPr>
      <w:r w:rsidRPr="00E13062">
        <w:t>RLC-SAP: TM</w:t>
      </w:r>
    </w:p>
    <w:p w14:paraId="330D3E1A" w14:textId="77777777" w:rsidR="00E13062" w:rsidRPr="00E13062" w:rsidRDefault="00E13062" w:rsidP="00E13062">
      <w:pPr>
        <w:ind w:left="568" w:hanging="284"/>
      </w:pPr>
      <w:r w:rsidRPr="00E13062">
        <w:t>Logical channel: CCCH</w:t>
      </w:r>
    </w:p>
    <w:p w14:paraId="1E142C1C" w14:textId="77777777" w:rsidR="00E13062" w:rsidRPr="00E13062" w:rsidRDefault="00E13062" w:rsidP="00E13062">
      <w:pPr>
        <w:ind w:left="568" w:hanging="284"/>
        <w:rPr>
          <w:rFonts w:eastAsia="宋体"/>
          <w:lang w:eastAsia="zh-CN"/>
        </w:rPr>
      </w:pPr>
      <w:r w:rsidRPr="00E13062">
        <w:t xml:space="preserve">Direction: UE to </w:t>
      </w:r>
      <w:r w:rsidRPr="00E13062">
        <w:rPr>
          <w:rFonts w:eastAsia="宋体"/>
          <w:lang w:eastAsia="zh-CN"/>
        </w:rPr>
        <w:t>Network</w:t>
      </w:r>
    </w:p>
    <w:p w14:paraId="06ECFEA6" w14:textId="77777777" w:rsidR="00E13062" w:rsidRPr="00E13062" w:rsidRDefault="00E13062" w:rsidP="00E13062">
      <w:pPr>
        <w:keepNext/>
        <w:keepLines/>
        <w:spacing w:before="60"/>
        <w:jc w:val="center"/>
        <w:rPr>
          <w:rFonts w:ascii="Arial" w:hAnsi="Arial"/>
          <w:b/>
          <w:bCs/>
          <w:i/>
          <w:iCs/>
          <w:noProof/>
          <w:lang w:eastAsia="en-US"/>
        </w:rPr>
      </w:pPr>
      <w:r w:rsidRPr="00E13062">
        <w:rPr>
          <w:rFonts w:ascii="Arial" w:hAnsi="Arial"/>
          <w:b/>
          <w:bCs/>
          <w:i/>
          <w:iCs/>
          <w:noProof/>
        </w:rPr>
        <w:t>RRCSystemInfoRequest</w:t>
      </w:r>
      <w:r w:rsidRPr="00E13062">
        <w:rPr>
          <w:rFonts w:ascii="Arial" w:hAnsi="Arial"/>
          <w:b/>
          <w:bCs/>
          <w:noProof/>
        </w:rPr>
        <w:t xml:space="preserve"> message</w:t>
      </w:r>
    </w:p>
    <w:p w14:paraId="4CF1DCED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13062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5B559E5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13062">
        <w:rPr>
          <w:rFonts w:ascii="Courier New" w:hAnsi="Courier New"/>
          <w:noProof/>
          <w:color w:val="808080"/>
          <w:sz w:val="16"/>
          <w:lang w:eastAsia="en-GB"/>
        </w:rPr>
        <w:t>-- TAG-RRCSYSTEMINFOREQUEST-START</w:t>
      </w:r>
    </w:p>
    <w:p w14:paraId="49469250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367E519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13062">
        <w:rPr>
          <w:rFonts w:ascii="Courier New" w:hAnsi="Courier New"/>
          <w:noProof/>
          <w:sz w:val="16"/>
          <w:lang w:eastAsia="en-GB"/>
        </w:rPr>
        <w:t xml:space="preserve">RRCSystemInfoRequest ::=            </w:t>
      </w:r>
      <w:r w:rsidRPr="00E1306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1306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3CCC859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13062">
        <w:rPr>
          <w:rFonts w:ascii="Courier New" w:hAnsi="Courier New"/>
          <w:noProof/>
          <w:sz w:val="16"/>
          <w:lang w:eastAsia="en-GB"/>
        </w:rPr>
        <w:t xml:space="preserve">    criticalExtensions                  </w:t>
      </w:r>
      <w:r w:rsidRPr="00E13062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1306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22ED71F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13062">
        <w:rPr>
          <w:rFonts w:ascii="Courier New" w:hAnsi="Courier New"/>
          <w:noProof/>
          <w:sz w:val="16"/>
          <w:lang w:eastAsia="en-GB"/>
        </w:rPr>
        <w:t xml:space="preserve">        rrcSystemInfoRequest                RRCSystemInfoRequest-IEs,</w:t>
      </w:r>
    </w:p>
    <w:p w14:paraId="69FFA377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13062">
        <w:rPr>
          <w:rFonts w:ascii="Courier New" w:hAnsi="Courier New"/>
          <w:noProof/>
          <w:sz w:val="16"/>
          <w:lang w:eastAsia="en-GB"/>
        </w:rPr>
        <w:t xml:space="preserve">        criticalExtensionsFuture-r16        </w:t>
      </w:r>
      <w:r w:rsidRPr="00E13062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1306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F2EF8F4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13062">
        <w:rPr>
          <w:rFonts w:ascii="Courier New" w:hAnsi="Courier New"/>
          <w:noProof/>
          <w:sz w:val="16"/>
          <w:lang w:eastAsia="en-GB"/>
        </w:rPr>
        <w:t xml:space="preserve">            rrcPosSystemInfoRequest-r16         RRC-PosSystemInfoRequest-r16-IEs,</w:t>
      </w:r>
    </w:p>
    <w:p w14:paraId="181171A0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13062">
        <w:rPr>
          <w:rFonts w:ascii="Courier New" w:hAnsi="Courier New"/>
          <w:noProof/>
          <w:sz w:val="16"/>
          <w:lang w:eastAsia="en-GB"/>
        </w:rPr>
        <w:t xml:space="preserve">            criticalExtensionsFuture            </w:t>
      </w:r>
      <w:r w:rsidRPr="00E1306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13062"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7040B773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13062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7DCABD0C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13062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65C36261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13062">
        <w:rPr>
          <w:rFonts w:ascii="Courier New" w:hAnsi="Courier New"/>
          <w:noProof/>
          <w:sz w:val="16"/>
          <w:lang w:eastAsia="en-GB"/>
        </w:rPr>
        <w:t>}</w:t>
      </w:r>
    </w:p>
    <w:p w14:paraId="13A2082B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A2026CC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13062">
        <w:rPr>
          <w:rFonts w:ascii="Courier New" w:hAnsi="Courier New"/>
          <w:noProof/>
          <w:sz w:val="16"/>
          <w:lang w:eastAsia="en-GB"/>
        </w:rPr>
        <w:t xml:space="preserve">RRCSystemInfoRequest-IEs ::=    </w:t>
      </w:r>
      <w:r w:rsidRPr="00E1306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1306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E7D3D65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13062">
        <w:rPr>
          <w:rFonts w:ascii="Courier New" w:hAnsi="Courier New"/>
          <w:noProof/>
          <w:sz w:val="16"/>
          <w:lang w:eastAsia="en-GB"/>
        </w:rPr>
        <w:t xml:space="preserve">    requested-SI-List                   </w:t>
      </w:r>
      <w:r w:rsidRPr="00E13062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E13062">
        <w:rPr>
          <w:rFonts w:ascii="Courier New" w:hAnsi="Courier New"/>
          <w:noProof/>
          <w:sz w:val="16"/>
          <w:lang w:eastAsia="en-GB"/>
        </w:rPr>
        <w:t xml:space="preserve"> </w:t>
      </w:r>
      <w:r w:rsidRPr="00E13062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E13062">
        <w:rPr>
          <w:rFonts w:ascii="Courier New" w:hAnsi="Courier New"/>
          <w:noProof/>
          <w:sz w:val="16"/>
          <w:lang w:eastAsia="en-GB"/>
        </w:rPr>
        <w:t xml:space="preserve"> (</w:t>
      </w:r>
      <w:r w:rsidRPr="00E13062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13062">
        <w:rPr>
          <w:rFonts w:ascii="Courier New" w:hAnsi="Courier New"/>
          <w:noProof/>
          <w:sz w:val="16"/>
          <w:lang w:eastAsia="en-GB"/>
        </w:rPr>
        <w:t xml:space="preserve"> (maxSI-Message)),  </w:t>
      </w:r>
      <w:r w:rsidRPr="00E13062">
        <w:rPr>
          <w:rFonts w:ascii="Courier New" w:hAnsi="Courier New"/>
          <w:noProof/>
          <w:color w:val="808080"/>
          <w:sz w:val="16"/>
          <w:lang w:eastAsia="en-GB"/>
        </w:rPr>
        <w:t>--32bits</w:t>
      </w:r>
    </w:p>
    <w:p w14:paraId="35A92B00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13062">
        <w:rPr>
          <w:rFonts w:ascii="Courier New" w:hAnsi="Courier New"/>
          <w:noProof/>
          <w:sz w:val="16"/>
          <w:lang w:eastAsia="en-GB"/>
        </w:rPr>
        <w:t xml:space="preserve">    spare                               </w:t>
      </w:r>
      <w:r w:rsidRPr="00E13062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E13062">
        <w:rPr>
          <w:rFonts w:ascii="Courier New" w:hAnsi="Courier New"/>
          <w:noProof/>
          <w:sz w:val="16"/>
          <w:lang w:eastAsia="en-GB"/>
        </w:rPr>
        <w:t xml:space="preserve"> </w:t>
      </w:r>
      <w:r w:rsidRPr="00E13062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E13062">
        <w:rPr>
          <w:rFonts w:ascii="Courier New" w:hAnsi="Courier New"/>
          <w:noProof/>
          <w:sz w:val="16"/>
          <w:lang w:eastAsia="en-GB"/>
        </w:rPr>
        <w:t xml:space="preserve"> (</w:t>
      </w:r>
      <w:r w:rsidRPr="00E13062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13062">
        <w:rPr>
          <w:rFonts w:ascii="Courier New" w:hAnsi="Courier New"/>
          <w:noProof/>
          <w:sz w:val="16"/>
          <w:lang w:eastAsia="en-GB"/>
        </w:rPr>
        <w:t xml:space="preserve"> (12))</w:t>
      </w:r>
    </w:p>
    <w:p w14:paraId="35E37AA3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13062">
        <w:rPr>
          <w:rFonts w:ascii="Courier New" w:hAnsi="Courier New"/>
          <w:noProof/>
          <w:sz w:val="16"/>
          <w:lang w:eastAsia="en-GB"/>
        </w:rPr>
        <w:t>}</w:t>
      </w:r>
    </w:p>
    <w:p w14:paraId="72E49EAC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7A8160F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13062">
        <w:rPr>
          <w:rFonts w:ascii="Courier New" w:hAnsi="Courier New"/>
          <w:noProof/>
          <w:sz w:val="16"/>
          <w:lang w:eastAsia="en-GB"/>
        </w:rPr>
        <w:t xml:space="preserve">RRC-PosSystemInfoRequest-r16-IEs ::=  </w:t>
      </w:r>
      <w:r w:rsidRPr="00E1306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1306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66314BE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13062">
        <w:rPr>
          <w:rFonts w:ascii="Courier New" w:hAnsi="Courier New"/>
          <w:noProof/>
          <w:sz w:val="16"/>
          <w:lang w:eastAsia="en-GB"/>
        </w:rPr>
        <w:t xml:space="preserve">    requestedPosSI-List                   </w:t>
      </w:r>
      <w:r w:rsidRPr="00E13062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E13062">
        <w:rPr>
          <w:rFonts w:ascii="Courier New" w:hAnsi="Courier New"/>
          <w:noProof/>
          <w:sz w:val="16"/>
          <w:lang w:eastAsia="en-GB"/>
        </w:rPr>
        <w:t xml:space="preserve"> </w:t>
      </w:r>
      <w:r w:rsidRPr="00E13062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E13062">
        <w:rPr>
          <w:rFonts w:ascii="Courier New" w:hAnsi="Courier New"/>
          <w:noProof/>
          <w:sz w:val="16"/>
          <w:lang w:eastAsia="en-GB"/>
        </w:rPr>
        <w:t xml:space="preserve"> (</w:t>
      </w:r>
      <w:r w:rsidRPr="00E13062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13062">
        <w:rPr>
          <w:rFonts w:ascii="Courier New" w:hAnsi="Courier New"/>
          <w:noProof/>
          <w:sz w:val="16"/>
          <w:lang w:eastAsia="en-GB"/>
        </w:rPr>
        <w:t xml:space="preserve"> (maxSI-Message)),  </w:t>
      </w:r>
      <w:r w:rsidRPr="00E13062">
        <w:rPr>
          <w:rFonts w:ascii="Courier New" w:hAnsi="Courier New"/>
          <w:noProof/>
          <w:color w:val="808080"/>
          <w:sz w:val="16"/>
          <w:lang w:eastAsia="en-GB"/>
        </w:rPr>
        <w:t>--32bits</w:t>
      </w:r>
    </w:p>
    <w:p w14:paraId="721F87F3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13062">
        <w:rPr>
          <w:rFonts w:ascii="Courier New" w:hAnsi="Courier New"/>
          <w:noProof/>
          <w:sz w:val="16"/>
          <w:lang w:eastAsia="en-GB"/>
        </w:rPr>
        <w:t xml:space="preserve">    spare                                 </w:t>
      </w:r>
      <w:r w:rsidRPr="00E13062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E13062">
        <w:rPr>
          <w:rFonts w:ascii="Courier New" w:hAnsi="Courier New"/>
          <w:noProof/>
          <w:sz w:val="16"/>
          <w:lang w:eastAsia="en-GB"/>
        </w:rPr>
        <w:t xml:space="preserve"> </w:t>
      </w:r>
      <w:r w:rsidRPr="00E13062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E13062">
        <w:rPr>
          <w:rFonts w:ascii="Courier New" w:hAnsi="Courier New"/>
          <w:noProof/>
          <w:sz w:val="16"/>
          <w:lang w:eastAsia="en-GB"/>
        </w:rPr>
        <w:t xml:space="preserve"> (</w:t>
      </w:r>
      <w:r w:rsidRPr="00E13062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13062">
        <w:rPr>
          <w:rFonts w:ascii="Courier New" w:hAnsi="Courier New"/>
          <w:noProof/>
          <w:sz w:val="16"/>
          <w:lang w:eastAsia="en-GB"/>
        </w:rPr>
        <w:t xml:space="preserve"> (11))</w:t>
      </w:r>
    </w:p>
    <w:p w14:paraId="3EAF67B1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13062">
        <w:rPr>
          <w:rFonts w:ascii="Courier New" w:hAnsi="Courier New"/>
          <w:noProof/>
          <w:sz w:val="16"/>
          <w:lang w:eastAsia="en-GB"/>
        </w:rPr>
        <w:t>}</w:t>
      </w:r>
    </w:p>
    <w:p w14:paraId="6A29D939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27F5D6F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13062">
        <w:rPr>
          <w:rFonts w:ascii="Courier New" w:hAnsi="Courier New"/>
          <w:noProof/>
          <w:color w:val="808080"/>
          <w:sz w:val="16"/>
          <w:lang w:eastAsia="en-GB"/>
        </w:rPr>
        <w:t>-- TAG-RRCSYSTEMINFOREQUEST-STOP</w:t>
      </w:r>
    </w:p>
    <w:p w14:paraId="4B306395" w14:textId="77777777" w:rsidR="00E13062" w:rsidRPr="00E13062" w:rsidRDefault="00E13062" w:rsidP="00E130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13062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A69396D" w14:textId="77777777" w:rsidR="00E13062" w:rsidRPr="00E13062" w:rsidRDefault="00E13062" w:rsidP="00E13062">
      <w:pPr>
        <w:rPr>
          <w:rFonts w:eastAsia="Arial Unicode MS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13062" w:rsidRPr="00E13062" w14:paraId="38CC97BF" w14:textId="77777777" w:rsidTr="006373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CC75" w14:textId="77777777" w:rsidR="00E13062" w:rsidRPr="00E13062" w:rsidRDefault="00E13062" w:rsidP="00E13062">
            <w:pPr>
              <w:keepNext/>
              <w:keepLines/>
              <w:spacing w:after="0"/>
              <w:jc w:val="center"/>
              <w:rPr>
                <w:rFonts w:ascii="Arial" w:eastAsia="Arial Unicode MS" w:hAnsi="Arial"/>
                <w:b/>
                <w:sz w:val="18"/>
                <w:szCs w:val="22"/>
                <w:lang w:eastAsia="zh-CN"/>
              </w:rPr>
            </w:pPr>
            <w:proofErr w:type="spellStart"/>
            <w:r w:rsidRPr="00E13062"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  <w:lastRenderedPageBreak/>
              <w:t>RRCSystemInfoRequest</w:t>
            </w:r>
            <w:proofErr w:type="spellEnd"/>
            <w:r w:rsidRPr="00E13062"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  <w:t xml:space="preserve">-IEs </w:t>
            </w:r>
            <w:r w:rsidRPr="00E13062">
              <w:rPr>
                <w:rFonts w:ascii="Arial" w:eastAsia="Arial Unicode MS" w:hAnsi="Arial"/>
                <w:b/>
                <w:sz w:val="18"/>
                <w:szCs w:val="22"/>
                <w:lang w:eastAsia="zh-CN"/>
              </w:rPr>
              <w:t>field descriptions</w:t>
            </w:r>
          </w:p>
        </w:tc>
      </w:tr>
      <w:tr w:rsidR="00E13062" w:rsidRPr="00E13062" w14:paraId="08DCC73C" w14:textId="77777777" w:rsidTr="006373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63BCD" w14:textId="77777777" w:rsidR="00E13062" w:rsidRPr="00E13062" w:rsidRDefault="00E13062" w:rsidP="00E13062">
            <w:pPr>
              <w:keepNext/>
              <w:keepLines/>
              <w:spacing w:after="0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E13062"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  <w:t>requested-SI-List</w:t>
            </w:r>
          </w:p>
          <w:p w14:paraId="6A90F0E6" w14:textId="77777777" w:rsidR="00E13062" w:rsidRPr="00E13062" w:rsidRDefault="00E13062" w:rsidP="00E13062">
            <w:pPr>
              <w:keepNext/>
              <w:keepLines/>
              <w:spacing w:after="0"/>
              <w:rPr>
                <w:rFonts w:ascii="Arial" w:eastAsia="Arial Unicode MS" w:hAnsi="Arial"/>
                <w:sz w:val="18"/>
                <w:lang w:eastAsia="zh-CN"/>
              </w:rPr>
            </w:pPr>
            <w:r w:rsidRPr="00E13062">
              <w:rPr>
                <w:rFonts w:ascii="Arial" w:eastAsia="Arial Unicode MS" w:hAnsi="Arial"/>
                <w:sz w:val="18"/>
                <w:lang w:eastAsia="zh-CN"/>
              </w:rPr>
              <w:t>Contains a list of requested SI messages</w:t>
            </w:r>
            <w:r w:rsidRPr="00E13062">
              <w:rPr>
                <w:rFonts w:ascii="Arial" w:hAnsi="Arial"/>
                <w:sz w:val="18"/>
              </w:rPr>
              <w:t xml:space="preserve"> </w:t>
            </w:r>
            <w:r w:rsidRPr="00E13062">
              <w:rPr>
                <w:rFonts w:ascii="Arial" w:eastAsia="Arial Unicode MS" w:hAnsi="Arial"/>
                <w:sz w:val="18"/>
                <w:lang w:eastAsia="zh-CN"/>
              </w:rPr>
              <w:t xml:space="preserve">which are configured by </w:t>
            </w:r>
            <w:proofErr w:type="spellStart"/>
            <w:r w:rsidRPr="00E13062">
              <w:rPr>
                <w:rFonts w:ascii="Arial" w:eastAsia="Arial Unicode MS" w:hAnsi="Arial"/>
                <w:i/>
                <w:sz w:val="18"/>
                <w:lang w:eastAsia="zh-CN"/>
              </w:rPr>
              <w:t>schedulingInfoList</w:t>
            </w:r>
            <w:proofErr w:type="spellEnd"/>
            <w:r w:rsidRPr="00E13062">
              <w:rPr>
                <w:rFonts w:ascii="Arial" w:eastAsia="Arial Unicode MS" w:hAnsi="Arial"/>
                <w:sz w:val="18"/>
                <w:lang w:eastAsia="zh-CN"/>
              </w:rPr>
              <w:t xml:space="preserve"> in </w:t>
            </w:r>
            <w:proofErr w:type="spellStart"/>
            <w:r w:rsidRPr="00E13062">
              <w:rPr>
                <w:rFonts w:ascii="Arial" w:eastAsia="Arial Unicode MS" w:hAnsi="Arial"/>
                <w:i/>
                <w:sz w:val="18"/>
                <w:lang w:eastAsia="zh-CN"/>
              </w:rPr>
              <w:t>si-SchedulingInfo</w:t>
            </w:r>
            <w:proofErr w:type="spellEnd"/>
            <w:r w:rsidRPr="00E13062">
              <w:rPr>
                <w:rFonts w:ascii="Arial" w:eastAsia="Arial Unicode MS" w:hAnsi="Arial"/>
                <w:sz w:val="18"/>
                <w:lang w:eastAsia="zh-CN"/>
              </w:rPr>
              <w:t xml:space="preserve"> and </w:t>
            </w:r>
            <w:r w:rsidRPr="00E13062">
              <w:rPr>
                <w:rFonts w:ascii="Arial" w:eastAsia="Arial Unicode MS" w:hAnsi="Arial"/>
                <w:i/>
                <w:sz w:val="18"/>
                <w:lang w:eastAsia="zh-CN"/>
              </w:rPr>
              <w:t>schedulingInfoList2</w:t>
            </w:r>
            <w:r w:rsidRPr="00E13062">
              <w:rPr>
                <w:rFonts w:ascii="Arial" w:eastAsia="Arial Unicode MS" w:hAnsi="Arial"/>
                <w:sz w:val="18"/>
                <w:lang w:eastAsia="zh-CN"/>
              </w:rPr>
              <w:t xml:space="preserve"> in </w:t>
            </w:r>
            <w:r w:rsidRPr="00E13062">
              <w:rPr>
                <w:rFonts w:ascii="Arial" w:eastAsia="Arial Unicode MS" w:hAnsi="Arial"/>
                <w:i/>
                <w:sz w:val="18"/>
                <w:lang w:eastAsia="zh-CN"/>
              </w:rPr>
              <w:t>si-SchedulingInfo-v1700</w:t>
            </w:r>
            <w:r w:rsidRPr="00E13062">
              <w:rPr>
                <w:rFonts w:ascii="Arial" w:eastAsia="Arial Unicode MS" w:hAnsi="Arial"/>
                <w:sz w:val="18"/>
                <w:lang w:eastAsia="zh-CN"/>
              </w:rPr>
              <w:t xml:space="preserve"> (if present) in SIB1.</w:t>
            </w:r>
          </w:p>
          <w:p w14:paraId="5576A80E" w14:textId="77777777" w:rsidR="00E13062" w:rsidRPr="00E13062" w:rsidRDefault="00E13062" w:rsidP="00E13062">
            <w:pPr>
              <w:keepNext/>
              <w:adjustRightInd/>
              <w:spacing w:after="0"/>
              <w:textAlignment w:val="auto"/>
              <w:rPr>
                <w:rFonts w:eastAsia="等线" w:cs="Arial"/>
                <w:szCs w:val="18"/>
                <w:lang w:eastAsia="zh-CN"/>
              </w:rPr>
            </w:pPr>
            <w:r w:rsidRPr="00E13062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If </w:t>
            </w:r>
            <w:r w:rsidRPr="00E13062">
              <w:rPr>
                <w:rFonts w:ascii="Arial" w:eastAsia="等线" w:hAnsi="Arial" w:cs="Arial"/>
                <w:i/>
                <w:iCs/>
                <w:sz w:val="18"/>
                <w:szCs w:val="18"/>
                <w:lang w:eastAsia="zh-CN"/>
              </w:rPr>
              <w:t>si-SchedulingInfo-v1700</w:t>
            </w:r>
            <w:r w:rsidRPr="00E13062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 is not present:</w:t>
            </w:r>
          </w:p>
          <w:p w14:paraId="441A0EA2" w14:textId="77777777" w:rsidR="00E13062" w:rsidRPr="00E13062" w:rsidRDefault="00E13062" w:rsidP="00E13062">
            <w:pPr>
              <w:keepNext/>
              <w:keepLines/>
              <w:spacing w:after="0"/>
              <w:ind w:left="313" w:hanging="313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>-</w:t>
            </w:r>
            <w:r w:rsidRPr="00E13062">
              <w:rPr>
                <w:rFonts w:ascii="Arial" w:hAnsi="Arial"/>
                <w:i/>
                <w:iCs/>
                <w:sz w:val="18"/>
              </w:rPr>
              <w:tab/>
            </w: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According to the order of entry in the list of SI messages configured by </w:t>
            </w:r>
            <w:proofErr w:type="spellStart"/>
            <w:r w:rsidRPr="00E13062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schedulingInfoList</w:t>
            </w:r>
            <w:proofErr w:type="spellEnd"/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proofErr w:type="spellStart"/>
            <w:r w:rsidRPr="00E13062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si-</w:t>
            </w:r>
            <w:r w:rsidRPr="00E13062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SchedulingInfo</w:t>
            </w:r>
            <w:proofErr w:type="spellEnd"/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r w:rsidRPr="00E13062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SIB1</w:t>
            </w: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>, first bit corresponds to first/leftmost listed SI message, second bit corresponds to second listed SI message, and so on.</w:t>
            </w:r>
          </w:p>
          <w:p w14:paraId="36B025C2" w14:textId="77777777" w:rsidR="00E13062" w:rsidRPr="00E13062" w:rsidRDefault="00E13062" w:rsidP="00E13062">
            <w:pPr>
              <w:keepNext/>
              <w:keepLines/>
              <w:spacing w:after="0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If </w:t>
            </w:r>
            <w:r w:rsidRPr="00E13062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si-SchedulingInfo-v1700</w:t>
            </w: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is present:</w:t>
            </w:r>
          </w:p>
          <w:p w14:paraId="1EA55334" w14:textId="77777777" w:rsidR="00E13062" w:rsidRPr="00E13062" w:rsidRDefault="00E13062" w:rsidP="00E13062">
            <w:pPr>
              <w:keepNext/>
              <w:keepLines/>
              <w:spacing w:after="0"/>
              <w:ind w:left="313" w:hanging="313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>-</w:t>
            </w: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ab/>
              <w:t xml:space="preserve">The UE generates a list of concatenated SI messages by appending the SI messages containing type1 SIB configured by </w:t>
            </w:r>
            <w:r w:rsidRPr="00E13062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schedulingInfoList2</w:t>
            </w: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r w:rsidRPr="00E13062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si-SchedulingInfo-v1700</w:t>
            </w: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to the SI messages configured by </w:t>
            </w:r>
            <w:proofErr w:type="spellStart"/>
            <w:r w:rsidRPr="00E13062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schedulingInfoList</w:t>
            </w:r>
            <w:proofErr w:type="spellEnd"/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proofErr w:type="spellStart"/>
            <w:r w:rsidRPr="00E13062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si-SchedulingInfo</w:t>
            </w:r>
            <w:proofErr w:type="spellEnd"/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>.</w:t>
            </w:r>
          </w:p>
          <w:p w14:paraId="4775AF8E" w14:textId="3B62FAA1" w:rsidR="00E13062" w:rsidRPr="00E13062" w:rsidRDefault="00E13062" w:rsidP="00E13062">
            <w:pPr>
              <w:keepNext/>
              <w:keepLines/>
              <w:spacing w:after="0"/>
              <w:ind w:left="313" w:hanging="313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>-</w:t>
            </w: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ab/>
              <w:t>According to the order of entry in the list of concatenated SI messages, first bit corresponds to first/leftmost listed SI message, second bit corresponds to second listed SI message, and so on.</w:t>
            </w:r>
            <w:ins w:id="18" w:author="Xiaomi - Yumin Wu" w:date="2024-09-25T15:29:00Z">
              <w:r w:rsidR="00B52FB4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 </w:t>
              </w:r>
            </w:ins>
            <w:ins w:id="19" w:author="Xiaomi - Yumin Wu" w:date="2024-09-25T11:21:00Z">
              <w:r w:rsidR="00E77832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If the </w:t>
              </w:r>
              <w:r w:rsidR="002A0F47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number of </w:t>
              </w:r>
              <w:r w:rsidR="00C00F59" w:rsidRPr="00E13062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>concatenated SI messages</w:t>
              </w:r>
              <w:r w:rsidR="002A0F47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 </w:t>
              </w:r>
              <w:r w:rsidR="00C00F59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is more than </w:t>
              </w:r>
            </w:ins>
            <w:proofErr w:type="spellStart"/>
            <w:ins w:id="20" w:author="Xiaomi - Yumin Wu" w:date="2024-09-25T11:22:00Z">
              <w:r w:rsidR="00D74F44" w:rsidRPr="00263349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>maxSI</w:t>
              </w:r>
              <w:proofErr w:type="spellEnd"/>
              <w:r w:rsidR="00D74F44" w:rsidRPr="00263349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>-Message</w:t>
              </w:r>
              <w:r w:rsidR="00D74F44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>,</w:t>
              </w:r>
              <w:r w:rsidR="00263349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 the UE uses the first </w:t>
              </w:r>
            </w:ins>
            <w:proofErr w:type="spellStart"/>
            <w:ins w:id="21" w:author="Xiaomi - Yumin Wu" w:date="2024-09-25T14:16:00Z">
              <w:r w:rsidR="00030418" w:rsidRPr="00263349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>maxSI</w:t>
              </w:r>
              <w:proofErr w:type="spellEnd"/>
              <w:r w:rsidR="00030418" w:rsidRPr="00263349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>-Message</w:t>
              </w:r>
            </w:ins>
            <w:ins w:id="22" w:author="Xiaomi - Yumin Wu" w:date="2024-09-25T11:22:00Z">
              <w:r w:rsidR="00263349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 </w:t>
              </w:r>
            </w:ins>
            <w:ins w:id="23" w:author="Xiaomi - Yumin Wu" w:date="2024-09-25T11:23:00Z">
              <w:r w:rsidR="00263349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entries </w:t>
              </w:r>
              <w:r w:rsidR="00D17786" w:rsidRPr="00E13062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>in the list of concatenated SI messages</w:t>
              </w:r>
              <w:r w:rsidR="00AD2F75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>.</w:t>
              </w:r>
            </w:ins>
          </w:p>
        </w:tc>
      </w:tr>
      <w:tr w:rsidR="00E13062" w:rsidRPr="00E13062" w14:paraId="0FACE461" w14:textId="77777777" w:rsidTr="006373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40AD0" w14:textId="77777777" w:rsidR="00E13062" w:rsidRPr="00E13062" w:rsidRDefault="00E13062" w:rsidP="00E13062">
            <w:pPr>
              <w:keepNext/>
              <w:keepLines/>
              <w:spacing w:after="0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proofErr w:type="spellStart"/>
            <w:r w:rsidRPr="00E13062"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  <w:t>requestedPosSI</w:t>
            </w:r>
            <w:proofErr w:type="spellEnd"/>
            <w:r w:rsidRPr="00E13062"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  <w:t>-List</w:t>
            </w:r>
          </w:p>
          <w:p w14:paraId="19AF8204" w14:textId="77777777" w:rsidR="00E13062" w:rsidRPr="00E13062" w:rsidRDefault="00E13062" w:rsidP="00E13062">
            <w:pPr>
              <w:keepNext/>
              <w:keepLines/>
              <w:spacing w:after="0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Contains a list of requested SI messages which are configured by </w:t>
            </w:r>
            <w:proofErr w:type="spellStart"/>
            <w:r w:rsidRPr="00E13062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posSchedulingInfoList</w:t>
            </w:r>
            <w:proofErr w:type="spellEnd"/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proofErr w:type="spellStart"/>
            <w:r w:rsidRPr="00E13062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posSI-SchedulingInfo</w:t>
            </w:r>
            <w:proofErr w:type="spellEnd"/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and </w:t>
            </w:r>
            <w:r w:rsidRPr="00E13062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schedulingInfoList2</w:t>
            </w: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r w:rsidRPr="00E13062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si-SchedulingInfo-v1700</w:t>
            </w: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(if present) in SIB1.</w:t>
            </w:r>
          </w:p>
          <w:p w14:paraId="7D1B8C9F" w14:textId="77777777" w:rsidR="00E13062" w:rsidRPr="00E13062" w:rsidRDefault="00E13062" w:rsidP="00E13062">
            <w:pPr>
              <w:keepNext/>
              <w:keepLines/>
              <w:spacing w:after="0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If </w:t>
            </w:r>
            <w:r w:rsidRPr="00E13062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si-SchedulingInfo-v1700</w:t>
            </w: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is not present:</w:t>
            </w:r>
          </w:p>
          <w:p w14:paraId="24EEA04E" w14:textId="77777777" w:rsidR="00E13062" w:rsidRPr="00E13062" w:rsidRDefault="00E13062" w:rsidP="00E13062">
            <w:pPr>
              <w:keepNext/>
              <w:keepLines/>
              <w:spacing w:after="0"/>
              <w:ind w:left="313" w:hanging="313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>-</w:t>
            </w:r>
            <w:r w:rsidRPr="00E13062">
              <w:rPr>
                <w:rFonts w:ascii="Arial" w:hAnsi="Arial"/>
                <w:i/>
                <w:iCs/>
                <w:sz w:val="18"/>
              </w:rPr>
              <w:tab/>
            </w: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According to the order of entry in the list of SI messages configured by </w:t>
            </w:r>
            <w:proofErr w:type="spellStart"/>
            <w:r w:rsidRPr="00E13062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pos</w:t>
            </w: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>S</w:t>
            </w:r>
            <w:r w:rsidRPr="00E13062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chedulingInfoList</w:t>
            </w:r>
            <w:proofErr w:type="spellEnd"/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proofErr w:type="spellStart"/>
            <w:r w:rsidRPr="00E13062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posSI</w:t>
            </w: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>-</w:t>
            </w:r>
            <w:r w:rsidRPr="00E13062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SchedulingInfo</w:t>
            </w:r>
            <w:proofErr w:type="spellEnd"/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r w:rsidRPr="00E13062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SIB1</w:t>
            </w: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>, first bit corresponds to first/leftmost listed SI message, second bit corresponds to second listed SI message, and so on.</w:t>
            </w:r>
          </w:p>
          <w:p w14:paraId="7188A394" w14:textId="77777777" w:rsidR="00E13062" w:rsidRPr="00E13062" w:rsidRDefault="00E13062" w:rsidP="00E13062">
            <w:pPr>
              <w:keepNext/>
              <w:keepLines/>
              <w:spacing w:after="0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If </w:t>
            </w:r>
            <w:r w:rsidRPr="00E13062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si-SchedulingInfo-v1700</w:t>
            </w: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is present:</w:t>
            </w:r>
          </w:p>
          <w:p w14:paraId="21F85D67" w14:textId="77777777" w:rsidR="00E13062" w:rsidRPr="00E13062" w:rsidRDefault="00E13062" w:rsidP="00E13062">
            <w:pPr>
              <w:keepNext/>
              <w:keepLines/>
              <w:spacing w:after="0"/>
              <w:ind w:left="313" w:hanging="313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>-</w:t>
            </w: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ab/>
              <w:t xml:space="preserve">The UE creates a list of concatenated SI messages by appending the SI messages containing type2 SIB configured by </w:t>
            </w:r>
            <w:r w:rsidRPr="00E13062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schedulingInfoList2</w:t>
            </w: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r w:rsidRPr="00E13062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si-SchedulingInfo-v1700</w:t>
            </w: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to the SI messages configured by </w:t>
            </w:r>
            <w:proofErr w:type="spellStart"/>
            <w:r w:rsidRPr="00E13062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posSchedulingInfoList</w:t>
            </w:r>
            <w:proofErr w:type="spellEnd"/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proofErr w:type="spellStart"/>
            <w:r w:rsidRPr="00E13062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posSI-SchedulingInfo</w:t>
            </w:r>
            <w:proofErr w:type="spellEnd"/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>.</w:t>
            </w:r>
          </w:p>
          <w:p w14:paraId="5023FCFA" w14:textId="5EB1ECA3" w:rsidR="00E13062" w:rsidRPr="00E13062" w:rsidRDefault="00E13062" w:rsidP="00E13062">
            <w:pPr>
              <w:keepNext/>
              <w:keepLines/>
              <w:spacing w:after="0"/>
              <w:ind w:left="313" w:hanging="313"/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</w:pP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>-</w:t>
            </w:r>
            <w:r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ab/>
              <w:t>According to the order of entry in the list of concatenated SI messages, first bit corresponds to first/leftmost listed SI message, second bit corresponds to second listed SI message, and so on.</w:t>
            </w:r>
            <w:ins w:id="24" w:author="Xiaomi - Yumin Wu" w:date="2024-09-25T11:11:00Z">
              <w:r w:rsidR="008253C2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 </w:t>
              </w:r>
            </w:ins>
            <w:ins w:id="25" w:author="Xiaomi - Yumin Wu" w:date="2024-09-25T11:24:00Z">
              <w:r w:rsidR="00E262EC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If the number of </w:t>
              </w:r>
              <w:r w:rsidR="00E262EC" w:rsidRPr="00E13062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>concatenated SI messages</w:t>
              </w:r>
              <w:r w:rsidR="00E262EC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 is more than </w:t>
              </w:r>
              <w:proofErr w:type="spellStart"/>
              <w:r w:rsidR="00E262EC" w:rsidRPr="00263349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>maxSI</w:t>
              </w:r>
              <w:proofErr w:type="spellEnd"/>
              <w:r w:rsidR="00E262EC" w:rsidRPr="00263349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>-Message</w:t>
              </w:r>
              <w:r w:rsidR="00E262EC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, the UE uses the first </w:t>
              </w:r>
            </w:ins>
            <w:proofErr w:type="spellStart"/>
            <w:ins w:id="26" w:author="Xiaomi - Yumin Wu" w:date="2024-09-25T14:16:00Z">
              <w:r w:rsidR="008C48D0" w:rsidRPr="00263349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>maxSI</w:t>
              </w:r>
              <w:proofErr w:type="spellEnd"/>
              <w:r w:rsidR="008C48D0" w:rsidRPr="00263349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>-Message</w:t>
              </w:r>
            </w:ins>
            <w:ins w:id="27" w:author="Xiaomi - Yumin Wu" w:date="2024-09-25T11:24:00Z">
              <w:r w:rsidR="00E262EC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 entries </w:t>
              </w:r>
              <w:r w:rsidR="00E262EC" w:rsidRPr="00E13062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>in the list of concatenated SI messages</w:t>
              </w:r>
              <w:r w:rsidR="00E262EC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>.</w:t>
              </w:r>
            </w:ins>
          </w:p>
        </w:tc>
      </w:tr>
    </w:tbl>
    <w:p w14:paraId="10D50F3B" w14:textId="77777777" w:rsidR="00A55E7C" w:rsidRDefault="00A55E7C" w:rsidP="00A55E7C">
      <w:pPr>
        <w:rPr>
          <w:rFonts w:eastAsia="宋体"/>
          <w:lang w:val="en-US" w:eastAsia="zh-CN"/>
        </w:rPr>
      </w:pPr>
    </w:p>
    <w:p w14:paraId="58B5F870" w14:textId="77777777" w:rsidR="00A55E7C" w:rsidRDefault="00A55E7C" w:rsidP="00A55E7C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5808CEC2" w14:textId="77777777" w:rsidR="00A55E7C" w:rsidRDefault="00A55E7C" w:rsidP="00A55E7C">
      <w:pPr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sectPr w:rsidR="00A55E7C" w:rsidSect="00255867">
      <w:footnotePr>
        <w:numRestart w:val="eachSect"/>
      </w:footnotePr>
      <w:pgSz w:w="16840" w:h="11907" w:orient="landscape"/>
      <w:pgMar w:top="1138" w:right="1411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7B07D" w14:textId="77777777" w:rsidR="009C63C4" w:rsidRPr="007B4B4C" w:rsidRDefault="009C63C4">
      <w:pPr>
        <w:spacing w:after="0"/>
      </w:pPr>
      <w:r w:rsidRPr="007B4B4C">
        <w:separator/>
      </w:r>
    </w:p>
  </w:endnote>
  <w:endnote w:type="continuationSeparator" w:id="0">
    <w:p w14:paraId="3F8C7569" w14:textId="77777777" w:rsidR="009C63C4" w:rsidRPr="007B4B4C" w:rsidRDefault="009C63C4">
      <w:pPr>
        <w:spacing w:after="0"/>
      </w:pPr>
      <w:r w:rsidRPr="007B4B4C">
        <w:continuationSeparator/>
      </w:r>
    </w:p>
  </w:endnote>
  <w:endnote w:type="continuationNotice" w:id="1">
    <w:p w14:paraId="17B17852" w14:textId="77777777" w:rsidR="009C63C4" w:rsidRPr="007B4B4C" w:rsidRDefault="009C63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EF571" w14:textId="77777777" w:rsidR="009C63C4" w:rsidRPr="007B4B4C" w:rsidRDefault="009C63C4">
      <w:pPr>
        <w:spacing w:after="0"/>
      </w:pPr>
      <w:r w:rsidRPr="007B4B4C">
        <w:separator/>
      </w:r>
    </w:p>
  </w:footnote>
  <w:footnote w:type="continuationSeparator" w:id="0">
    <w:p w14:paraId="3329598E" w14:textId="77777777" w:rsidR="009C63C4" w:rsidRPr="007B4B4C" w:rsidRDefault="009C63C4">
      <w:pPr>
        <w:spacing w:after="0"/>
      </w:pPr>
      <w:r w:rsidRPr="007B4B4C">
        <w:continuationSeparator/>
      </w:r>
    </w:p>
  </w:footnote>
  <w:footnote w:type="continuationNotice" w:id="1">
    <w:p w14:paraId="20670757" w14:textId="77777777" w:rsidR="009C63C4" w:rsidRPr="007B4B4C" w:rsidRDefault="009C63C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5677E45"/>
    <w:multiLevelType w:val="hybridMultilevel"/>
    <w:tmpl w:val="59E082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C31240"/>
    <w:multiLevelType w:val="hybridMultilevel"/>
    <w:tmpl w:val="3BFEC990"/>
    <w:lvl w:ilvl="0" w:tplc="E1701F8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440A02"/>
    <w:multiLevelType w:val="hybridMultilevel"/>
    <w:tmpl w:val="D6C28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2" w15:restartNumberingAfterBreak="0">
    <w:nsid w:val="7BE13602"/>
    <w:multiLevelType w:val="hybridMultilevel"/>
    <w:tmpl w:val="DCE4C0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1"/>
  </w:num>
  <w:num w:numId="3">
    <w:abstractNumId w:val="42"/>
  </w:num>
  <w:num w:numId="4">
    <w:abstractNumId w:val="38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44"/>
  </w:num>
  <w:num w:numId="18">
    <w:abstractNumId w:val="13"/>
  </w:num>
  <w:num w:numId="19">
    <w:abstractNumId w:val="51"/>
  </w:num>
  <w:num w:numId="20">
    <w:abstractNumId w:val="19"/>
  </w:num>
  <w:num w:numId="21">
    <w:abstractNumId w:val="8"/>
  </w:num>
  <w:num w:numId="22">
    <w:abstractNumId w:val="46"/>
  </w:num>
  <w:num w:numId="23">
    <w:abstractNumId w:val="21"/>
  </w:num>
  <w:num w:numId="24">
    <w:abstractNumId w:val="33"/>
  </w:num>
  <w:num w:numId="25">
    <w:abstractNumId w:val="14"/>
  </w:num>
  <w:num w:numId="26">
    <w:abstractNumId w:val="12"/>
  </w:num>
  <w:num w:numId="27">
    <w:abstractNumId w:val="34"/>
  </w:num>
  <w:num w:numId="28">
    <w:abstractNumId w:val="50"/>
  </w:num>
  <w:num w:numId="29">
    <w:abstractNumId w:val="23"/>
  </w:num>
  <w:num w:numId="30">
    <w:abstractNumId w:val="36"/>
  </w:num>
  <w:num w:numId="31">
    <w:abstractNumId w:val="16"/>
  </w:num>
  <w:num w:numId="32">
    <w:abstractNumId w:val="35"/>
  </w:num>
  <w:num w:numId="33">
    <w:abstractNumId w:val="15"/>
  </w:num>
  <w:num w:numId="34">
    <w:abstractNumId w:val="45"/>
  </w:num>
  <w:num w:numId="35">
    <w:abstractNumId w:val="53"/>
  </w:num>
  <w:num w:numId="36">
    <w:abstractNumId w:val="29"/>
  </w:num>
  <w:num w:numId="37">
    <w:abstractNumId w:val="49"/>
  </w:num>
  <w:num w:numId="38">
    <w:abstractNumId w:val="54"/>
  </w:num>
  <w:num w:numId="39">
    <w:abstractNumId w:val="11"/>
  </w:num>
  <w:num w:numId="40">
    <w:abstractNumId w:val="40"/>
  </w:num>
  <w:num w:numId="41">
    <w:abstractNumId w:val="27"/>
  </w:num>
  <w:num w:numId="42">
    <w:abstractNumId w:val="28"/>
  </w:num>
  <w:num w:numId="43">
    <w:abstractNumId w:val="10"/>
  </w:num>
  <w:num w:numId="44">
    <w:abstractNumId w:val="32"/>
  </w:num>
  <w:num w:numId="45">
    <w:abstractNumId w:val="26"/>
  </w:num>
  <w:num w:numId="46">
    <w:abstractNumId w:val="17"/>
  </w:num>
  <w:num w:numId="47">
    <w:abstractNumId w:val="48"/>
  </w:num>
  <w:num w:numId="48">
    <w:abstractNumId w:val="25"/>
  </w:num>
  <w:num w:numId="49">
    <w:abstractNumId w:val="20"/>
  </w:num>
  <w:num w:numId="50">
    <w:abstractNumId w:val="18"/>
  </w:num>
  <w:num w:numId="51">
    <w:abstractNumId w:val="22"/>
  </w:num>
  <w:num w:numId="52">
    <w:abstractNumId w:val="47"/>
  </w:num>
  <w:num w:numId="53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4"/>
  </w:num>
  <w:num w:numId="55">
    <w:abstractNumId w:val="37"/>
  </w:num>
  <w:num w:numId="56">
    <w:abstractNumId w:val="39"/>
  </w:num>
  <w:num w:numId="57">
    <w:abstractNumId w:val="41"/>
  </w:num>
  <w:num w:numId="58">
    <w:abstractNumId w:val="30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 - Yumin Wu">
    <w15:presenceInfo w15:providerId="None" w15:userId="Xiaomi - Yum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5FD6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0FE2"/>
    <w:rsid w:val="00011425"/>
    <w:rsid w:val="0001164C"/>
    <w:rsid w:val="00011CD5"/>
    <w:rsid w:val="00011F32"/>
    <w:rsid w:val="00011F9C"/>
    <w:rsid w:val="000120E0"/>
    <w:rsid w:val="00012284"/>
    <w:rsid w:val="0001248F"/>
    <w:rsid w:val="000128BE"/>
    <w:rsid w:val="0001292F"/>
    <w:rsid w:val="00012B4E"/>
    <w:rsid w:val="000133FD"/>
    <w:rsid w:val="0001365A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27641"/>
    <w:rsid w:val="000303DD"/>
    <w:rsid w:val="00030418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0B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442"/>
    <w:rsid w:val="00040459"/>
    <w:rsid w:val="000406D5"/>
    <w:rsid w:val="00040761"/>
    <w:rsid w:val="00040CBF"/>
    <w:rsid w:val="00040DAA"/>
    <w:rsid w:val="00041435"/>
    <w:rsid w:val="00041938"/>
    <w:rsid w:val="00041BCA"/>
    <w:rsid w:val="00041C4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03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351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650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35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4E2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A69"/>
    <w:rsid w:val="00093D00"/>
    <w:rsid w:val="00093D46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21E"/>
    <w:rsid w:val="000A7336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1AA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DB0"/>
    <w:rsid w:val="000C7E28"/>
    <w:rsid w:val="000C7E4D"/>
    <w:rsid w:val="000D05BC"/>
    <w:rsid w:val="000D06AF"/>
    <w:rsid w:val="000D0986"/>
    <w:rsid w:val="000D0AC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64C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4C0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24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4622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A7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C81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D1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848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77AD6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135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604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97BBA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5D0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4EA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422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767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2E9"/>
    <w:rsid w:val="001F168B"/>
    <w:rsid w:val="001F1702"/>
    <w:rsid w:val="001F19FF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83E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52B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0F1D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B9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B42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23"/>
    <w:rsid w:val="002446EB"/>
    <w:rsid w:val="00244D06"/>
    <w:rsid w:val="00244DBC"/>
    <w:rsid w:val="0024524D"/>
    <w:rsid w:val="002452F5"/>
    <w:rsid w:val="00245490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B05"/>
    <w:rsid w:val="00247D0F"/>
    <w:rsid w:val="00247D84"/>
    <w:rsid w:val="00247F5B"/>
    <w:rsid w:val="00250632"/>
    <w:rsid w:val="002515B1"/>
    <w:rsid w:val="00251D93"/>
    <w:rsid w:val="002523B0"/>
    <w:rsid w:val="002527AD"/>
    <w:rsid w:val="002528AF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867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349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463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8A2"/>
    <w:rsid w:val="0029399C"/>
    <w:rsid w:val="00294A64"/>
    <w:rsid w:val="00294F90"/>
    <w:rsid w:val="0029505D"/>
    <w:rsid w:val="0029527C"/>
    <w:rsid w:val="00295D02"/>
    <w:rsid w:val="00295D90"/>
    <w:rsid w:val="0029605C"/>
    <w:rsid w:val="002960F5"/>
    <w:rsid w:val="0029652B"/>
    <w:rsid w:val="0029680E"/>
    <w:rsid w:val="00296DA6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0870"/>
    <w:rsid w:val="002A0F47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1C5"/>
    <w:rsid w:val="002A35C6"/>
    <w:rsid w:val="002A3A36"/>
    <w:rsid w:val="002A3F27"/>
    <w:rsid w:val="002A3FD4"/>
    <w:rsid w:val="002A4990"/>
    <w:rsid w:val="002A4B07"/>
    <w:rsid w:val="002A51A5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5B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8"/>
    <w:rsid w:val="002B6E9C"/>
    <w:rsid w:val="002B733D"/>
    <w:rsid w:val="002B77E1"/>
    <w:rsid w:val="002B79AC"/>
    <w:rsid w:val="002B7DAE"/>
    <w:rsid w:val="002B7E39"/>
    <w:rsid w:val="002C000D"/>
    <w:rsid w:val="002C02FD"/>
    <w:rsid w:val="002C04FE"/>
    <w:rsid w:val="002C0DD0"/>
    <w:rsid w:val="002C18F2"/>
    <w:rsid w:val="002C1F80"/>
    <w:rsid w:val="002C2123"/>
    <w:rsid w:val="002C2442"/>
    <w:rsid w:val="002C29AD"/>
    <w:rsid w:val="002C2A0A"/>
    <w:rsid w:val="002C3329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E3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C15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463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B59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5E3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59AF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440"/>
    <w:rsid w:val="003208C9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91D"/>
    <w:rsid w:val="00323BBF"/>
    <w:rsid w:val="00323CB2"/>
    <w:rsid w:val="00324308"/>
    <w:rsid w:val="0032467B"/>
    <w:rsid w:val="00324716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DD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389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948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649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CC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331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10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0F"/>
    <w:rsid w:val="00387A20"/>
    <w:rsid w:val="00387BB7"/>
    <w:rsid w:val="00387E29"/>
    <w:rsid w:val="0039034E"/>
    <w:rsid w:val="00390A16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2D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C4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07A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56C8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373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810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442"/>
    <w:rsid w:val="003C461D"/>
    <w:rsid w:val="003C4AF6"/>
    <w:rsid w:val="003C4B12"/>
    <w:rsid w:val="003C4D06"/>
    <w:rsid w:val="003C4E8D"/>
    <w:rsid w:val="003C4EC0"/>
    <w:rsid w:val="003C559D"/>
    <w:rsid w:val="003C571E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D7E4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4D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C27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1B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67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0D2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63"/>
    <w:rsid w:val="00425A53"/>
    <w:rsid w:val="00425B34"/>
    <w:rsid w:val="00425CBF"/>
    <w:rsid w:val="00425D99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68F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4A7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5691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64"/>
    <w:rsid w:val="004404AC"/>
    <w:rsid w:val="004406C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2DFF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6C2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4D14"/>
    <w:rsid w:val="00465CAC"/>
    <w:rsid w:val="00465F2B"/>
    <w:rsid w:val="004660EE"/>
    <w:rsid w:val="00466607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45D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28"/>
    <w:rsid w:val="00484037"/>
    <w:rsid w:val="004843C7"/>
    <w:rsid w:val="0048447B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1CFE"/>
    <w:rsid w:val="004924BB"/>
    <w:rsid w:val="0049261C"/>
    <w:rsid w:val="00492995"/>
    <w:rsid w:val="00492C1E"/>
    <w:rsid w:val="00493603"/>
    <w:rsid w:val="00493907"/>
    <w:rsid w:val="004941F4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5F99"/>
    <w:rsid w:val="004A6670"/>
    <w:rsid w:val="004A6B4F"/>
    <w:rsid w:val="004A6F6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60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17E"/>
    <w:rsid w:val="004C062D"/>
    <w:rsid w:val="004C1163"/>
    <w:rsid w:val="004C1C90"/>
    <w:rsid w:val="004C1F1F"/>
    <w:rsid w:val="004C2442"/>
    <w:rsid w:val="004C27A0"/>
    <w:rsid w:val="004C2A7F"/>
    <w:rsid w:val="004C2BB6"/>
    <w:rsid w:val="004C2FE7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009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609"/>
    <w:rsid w:val="004D5912"/>
    <w:rsid w:val="004D5B47"/>
    <w:rsid w:val="004D6332"/>
    <w:rsid w:val="004D65BC"/>
    <w:rsid w:val="004D6711"/>
    <w:rsid w:val="004D6A32"/>
    <w:rsid w:val="004D6D72"/>
    <w:rsid w:val="004D7AEC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3E69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48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4C2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3BE"/>
    <w:rsid w:val="00531663"/>
    <w:rsid w:val="00531A7F"/>
    <w:rsid w:val="00531BE6"/>
    <w:rsid w:val="00531E11"/>
    <w:rsid w:val="00532139"/>
    <w:rsid w:val="00532AAF"/>
    <w:rsid w:val="00532F41"/>
    <w:rsid w:val="00532FD4"/>
    <w:rsid w:val="00533204"/>
    <w:rsid w:val="005332DB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41A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DEA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5E20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5A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4FA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A47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0FF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0D7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4C2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1C35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4D72"/>
    <w:rsid w:val="005B5912"/>
    <w:rsid w:val="005B5975"/>
    <w:rsid w:val="005B5CAE"/>
    <w:rsid w:val="005B5FCF"/>
    <w:rsid w:val="005B6238"/>
    <w:rsid w:val="005B62BD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C6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EBB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6E4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B6B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5F37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83B"/>
    <w:rsid w:val="00642AAC"/>
    <w:rsid w:val="00642B9D"/>
    <w:rsid w:val="00642E87"/>
    <w:rsid w:val="00642EDA"/>
    <w:rsid w:val="00642F81"/>
    <w:rsid w:val="00643530"/>
    <w:rsid w:val="006439DC"/>
    <w:rsid w:val="00643C59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A98"/>
    <w:rsid w:val="00646D7B"/>
    <w:rsid w:val="00647336"/>
    <w:rsid w:val="006474A2"/>
    <w:rsid w:val="006474A9"/>
    <w:rsid w:val="00647E96"/>
    <w:rsid w:val="00647EF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57DE3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7BC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ADC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828"/>
    <w:rsid w:val="00687E50"/>
    <w:rsid w:val="0069010A"/>
    <w:rsid w:val="0069013C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35"/>
    <w:rsid w:val="006A1059"/>
    <w:rsid w:val="006A1124"/>
    <w:rsid w:val="006A1260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522"/>
    <w:rsid w:val="006A381D"/>
    <w:rsid w:val="006A38C9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9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A78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69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17F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3B1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9A0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476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BBC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5B2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16A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EB2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19F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5BA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3E9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2BA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87C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3E"/>
    <w:rsid w:val="00771D85"/>
    <w:rsid w:val="00772198"/>
    <w:rsid w:val="0077225C"/>
    <w:rsid w:val="007724F0"/>
    <w:rsid w:val="007725D3"/>
    <w:rsid w:val="00772635"/>
    <w:rsid w:val="0077279B"/>
    <w:rsid w:val="007728B6"/>
    <w:rsid w:val="00772CF9"/>
    <w:rsid w:val="00772DA4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BBC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423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07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4F12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39AA"/>
    <w:rsid w:val="007B410B"/>
    <w:rsid w:val="007B41E4"/>
    <w:rsid w:val="007B4903"/>
    <w:rsid w:val="007B4AA6"/>
    <w:rsid w:val="007B4B4C"/>
    <w:rsid w:val="007B4D97"/>
    <w:rsid w:val="007B4E01"/>
    <w:rsid w:val="007B512A"/>
    <w:rsid w:val="007B52C9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BF8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9C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105"/>
    <w:rsid w:val="007D15A7"/>
    <w:rsid w:val="007D1660"/>
    <w:rsid w:val="007D1883"/>
    <w:rsid w:val="007D1A85"/>
    <w:rsid w:val="007D28AC"/>
    <w:rsid w:val="007D32CC"/>
    <w:rsid w:val="007D378B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4CF4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6FA9"/>
    <w:rsid w:val="007E71C3"/>
    <w:rsid w:val="007E78BB"/>
    <w:rsid w:val="007E7B57"/>
    <w:rsid w:val="007F025C"/>
    <w:rsid w:val="007F02A2"/>
    <w:rsid w:val="007F092D"/>
    <w:rsid w:val="007F0D5E"/>
    <w:rsid w:val="007F0F3A"/>
    <w:rsid w:val="007F0FB3"/>
    <w:rsid w:val="007F148B"/>
    <w:rsid w:val="007F188E"/>
    <w:rsid w:val="007F1A15"/>
    <w:rsid w:val="007F1AF7"/>
    <w:rsid w:val="007F1E8B"/>
    <w:rsid w:val="007F2052"/>
    <w:rsid w:val="007F283E"/>
    <w:rsid w:val="007F29E9"/>
    <w:rsid w:val="007F2A3C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7C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565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424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7DF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3C2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83E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48C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4E4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F31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7C5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5E0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0E13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CEF"/>
    <w:rsid w:val="008A2DF8"/>
    <w:rsid w:val="008A2E42"/>
    <w:rsid w:val="008A2F9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3BB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719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40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8D0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2BB1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1E89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0E3D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AF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6CF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B29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A55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7D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34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2FE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26D"/>
    <w:rsid w:val="0096637B"/>
    <w:rsid w:val="009663B3"/>
    <w:rsid w:val="00966A94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1DCD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87F57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534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4CAF"/>
    <w:rsid w:val="009C50AC"/>
    <w:rsid w:val="009C51F1"/>
    <w:rsid w:val="009C523B"/>
    <w:rsid w:val="009C53E9"/>
    <w:rsid w:val="009C57BB"/>
    <w:rsid w:val="009C58AB"/>
    <w:rsid w:val="009C598C"/>
    <w:rsid w:val="009C5AB1"/>
    <w:rsid w:val="009C62D9"/>
    <w:rsid w:val="009C63C4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69"/>
    <w:rsid w:val="009D3FBF"/>
    <w:rsid w:val="009D4163"/>
    <w:rsid w:val="009D438E"/>
    <w:rsid w:val="009D4FF3"/>
    <w:rsid w:val="009D5013"/>
    <w:rsid w:val="009D5257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B58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BC2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9B7"/>
    <w:rsid w:val="00A251FC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CE4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554"/>
    <w:rsid w:val="00A45615"/>
    <w:rsid w:val="00A4569F"/>
    <w:rsid w:val="00A45783"/>
    <w:rsid w:val="00A45E49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5E7C"/>
    <w:rsid w:val="00A560B2"/>
    <w:rsid w:val="00A5623C"/>
    <w:rsid w:val="00A568F0"/>
    <w:rsid w:val="00A569FF"/>
    <w:rsid w:val="00A56CF0"/>
    <w:rsid w:val="00A57128"/>
    <w:rsid w:val="00A57587"/>
    <w:rsid w:val="00A57624"/>
    <w:rsid w:val="00A57D06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2A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6C43"/>
    <w:rsid w:val="00A66E10"/>
    <w:rsid w:val="00A6758F"/>
    <w:rsid w:val="00A701B8"/>
    <w:rsid w:val="00A7025A"/>
    <w:rsid w:val="00A71191"/>
    <w:rsid w:val="00A713AA"/>
    <w:rsid w:val="00A71620"/>
    <w:rsid w:val="00A71873"/>
    <w:rsid w:val="00A7196D"/>
    <w:rsid w:val="00A71A96"/>
    <w:rsid w:val="00A71DF6"/>
    <w:rsid w:val="00A72055"/>
    <w:rsid w:val="00A7297A"/>
    <w:rsid w:val="00A72E3D"/>
    <w:rsid w:val="00A72FE9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4E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AC1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AD8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7E9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4CA5"/>
    <w:rsid w:val="00AB5496"/>
    <w:rsid w:val="00AB594A"/>
    <w:rsid w:val="00AB595D"/>
    <w:rsid w:val="00AB599E"/>
    <w:rsid w:val="00AB6D2B"/>
    <w:rsid w:val="00AB6D43"/>
    <w:rsid w:val="00AB6D7D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6F6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48"/>
    <w:rsid w:val="00AD26FD"/>
    <w:rsid w:val="00AD2800"/>
    <w:rsid w:val="00AD2F75"/>
    <w:rsid w:val="00AD304D"/>
    <w:rsid w:val="00AD3132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06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54F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17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D0D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02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2B7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0D9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0FC6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296"/>
    <w:rsid w:val="00B343AF"/>
    <w:rsid w:val="00B35BC0"/>
    <w:rsid w:val="00B35D98"/>
    <w:rsid w:val="00B36260"/>
    <w:rsid w:val="00B36437"/>
    <w:rsid w:val="00B364C0"/>
    <w:rsid w:val="00B36754"/>
    <w:rsid w:val="00B368D6"/>
    <w:rsid w:val="00B36B07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2FB4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7A9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D7"/>
    <w:rsid w:val="00B65C4C"/>
    <w:rsid w:val="00B65E0A"/>
    <w:rsid w:val="00B65ECF"/>
    <w:rsid w:val="00B65F08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DAB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4E80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CB5"/>
    <w:rsid w:val="00B85D9B"/>
    <w:rsid w:val="00B86008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065"/>
    <w:rsid w:val="00BA6223"/>
    <w:rsid w:val="00BA6458"/>
    <w:rsid w:val="00BA646C"/>
    <w:rsid w:val="00BA6E00"/>
    <w:rsid w:val="00BA7195"/>
    <w:rsid w:val="00BA7349"/>
    <w:rsid w:val="00BA75B6"/>
    <w:rsid w:val="00BA7640"/>
    <w:rsid w:val="00BA786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2F85"/>
    <w:rsid w:val="00BB37BB"/>
    <w:rsid w:val="00BB3BAE"/>
    <w:rsid w:val="00BB3E45"/>
    <w:rsid w:val="00BB3F2D"/>
    <w:rsid w:val="00BB3F90"/>
    <w:rsid w:val="00BB4037"/>
    <w:rsid w:val="00BB4219"/>
    <w:rsid w:val="00BB4D21"/>
    <w:rsid w:val="00BB518D"/>
    <w:rsid w:val="00BB5337"/>
    <w:rsid w:val="00BB5522"/>
    <w:rsid w:val="00BB55B8"/>
    <w:rsid w:val="00BB564A"/>
    <w:rsid w:val="00BB5CDA"/>
    <w:rsid w:val="00BB5DFC"/>
    <w:rsid w:val="00BB6010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AFA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BCF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08C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2D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439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233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0F59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209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1E1"/>
    <w:rsid w:val="00C054CA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047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0F7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05B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32B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935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32"/>
    <w:rsid w:val="00C71CE9"/>
    <w:rsid w:val="00C71D5A"/>
    <w:rsid w:val="00C71DB2"/>
    <w:rsid w:val="00C721D6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1EB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063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100"/>
    <w:rsid w:val="00C9138F"/>
    <w:rsid w:val="00C9154C"/>
    <w:rsid w:val="00C917AC"/>
    <w:rsid w:val="00C91C6A"/>
    <w:rsid w:val="00C922EC"/>
    <w:rsid w:val="00C9244C"/>
    <w:rsid w:val="00C92928"/>
    <w:rsid w:val="00C92A69"/>
    <w:rsid w:val="00C92B30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6F1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DE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344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220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E7D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786"/>
    <w:rsid w:val="00D17867"/>
    <w:rsid w:val="00D17885"/>
    <w:rsid w:val="00D1788C"/>
    <w:rsid w:val="00D1794C"/>
    <w:rsid w:val="00D1795C"/>
    <w:rsid w:val="00D17A38"/>
    <w:rsid w:val="00D205B1"/>
    <w:rsid w:val="00D2064F"/>
    <w:rsid w:val="00D20678"/>
    <w:rsid w:val="00D20B61"/>
    <w:rsid w:val="00D20D3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15F"/>
    <w:rsid w:val="00D3527A"/>
    <w:rsid w:val="00D353EE"/>
    <w:rsid w:val="00D354FF"/>
    <w:rsid w:val="00D35574"/>
    <w:rsid w:val="00D3565C"/>
    <w:rsid w:val="00D35699"/>
    <w:rsid w:val="00D35946"/>
    <w:rsid w:val="00D359B2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773"/>
    <w:rsid w:val="00D41C4E"/>
    <w:rsid w:val="00D42980"/>
    <w:rsid w:val="00D4309D"/>
    <w:rsid w:val="00D43131"/>
    <w:rsid w:val="00D43BE4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B56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2FA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09C3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44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17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1B"/>
    <w:rsid w:val="00D82EAB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64C"/>
    <w:rsid w:val="00DA17A0"/>
    <w:rsid w:val="00DA194F"/>
    <w:rsid w:val="00DA19C5"/>
    <w:rsid w:val="00DA1F39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79D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1A4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2DE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2E0C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2C5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018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E4C"/>
    <w:rsid w:val="00E1205C"/>
    <w:rsid w:val="00E120A8"/>
    <w:rsid w:val="00E1245C"/>
    <w:rsid w:val="00E12DB9"/>
    <w:rsid w:val="00E12E00"/>
    <w:rsid w:val="00E1305A"/>
    <w:rsid w:val="00E13062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C6A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216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58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5540"/>
    <w:rsid w:val="00E262EC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A8E"/>
    <w:rsid w:val="00E34C96"/>
    <w:rsid w:val="00E34D75"/>
    <w:rsid w:val="00E3563B"/>
    <w:rsid w:val="00E35642"/>
    <w:rsid w:val="00E358C0"/>
    <w:rsid w:val="00E359CD"/>
    <w:rsid w:val="00E35BAA"/>
    <w:rsid w:val="00E35F33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784"/>
    <w:rsid w:val="00E46ADC"/>
    <w:rsid w:val="00E46B79"/>
    <w:rsid w:val="00E473AB"/>
    <w:rsid w:val="00E47A6F"/>
    <w:rsid w:val="00E47AFB"/>
    <w:rsid w:val="00E47C97"/>
    <w:rsid w:val="00E47DF4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4B2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5E06"/>
    <w:rsid w:val="00E562A1"/>
    <w:rsid w:val="00E566D2"/>
    <w:rsid w:val="00E576C4"/>
    <w:rsid w:val="00E57839"/>
    <w:rsid w:val="00E5787F"/>
    <w:rsid w:val="00E57A08"/>
    <w:rsid w:val="00E57A8A"/>
    <w:rsid w:val="00E57F05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67"/>
    <w:rsid w:val="00E63AF4"/>
    <w:rsid w:val="00E63B43"/>
    <w:rsid w:val="00E63C46"/>
    <w:rsid w:val="00E63C49"/>
    <w:rsid w:val="00E63CB2"/>
    <w:rsid w:val="00E648F6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832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CA5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5D6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94C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10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4B1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A90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83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A1A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B7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ED0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57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3FEF"/>
    <w:rsid w:val="00F240BA"/>
    <w:rsid w:val="00F2420A"/>
    <w:rsid w:val="00F24393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7A6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278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8C"/>
    <w:rsid w:val="00F577D2"/>
    <w:rsid w:val="00F57A7C"/>
    <w:rsid w:val="00F57B37"/>
    <w:rsid w:val="00F57B86"/>
    <w:rsid w:val="00F57D29"/>
    <w:rsid w:val="00F611A6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1FE3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6A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01B"/>
    <w:rsid w:val="00F75254"/>
    <w:rsid w:val="00F7525F"/>
    <w:rsid w:val="00F7589F"/>
    <w:rsid w:val="00F7591E"/>
    <w:rsid w:val="00F76AC2"/>
    <w:rsid w:val="00F76F87"/>
    <w:rsid w:val="00F771F2"/>
    <w:rsid w:val="00F77645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05E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19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390"/>
    <w:rsid w:val="00F95508"/>
    <w:rsid w:val="00F95B0A"/>
    <w:rsid w:val="00F95F2F"/>
    <w:rsid w:val="00F95F79"/>
    <w:rsid w:val="00F9611E"/>
    <w:rsid w:val="00F9644A"/>
    <w:rsid w:val="00F96495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7CD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B8A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B69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5DFB"/>
    <w:rsid w:val="00FC6067"/>
    <w:rsid w:val="00FC6515"/>
    <w:rsid w:val="00FC6D95"/>
    <w:rsid w:val="00FC6DDC"/>
    <w:rsid w:val="00FC6E79"/>
    <w:rsid w:val="00FC709A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CC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5AD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17B"/>
    <w:rsid w:val="00FF1499"/>
    <w:rsid w:val="00FF153F"/>
    <w:rsid w:val="00FF1635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553B"/>
    <w:rsid w:val="00FF56F1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6B7B21D3-ED56-429F-B920-E5D37833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3355D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styleId="FollowedHyperlink">
    <w:name w:val="FollowedHyperlink"/>
    <w:basedOn w:val="DefaultParagraphFont"/>
    <w:uiPriority w:val="99"/>
    <w:unhideWhenUsed/>
    <w:rsid w:val="00727EB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</TotalTime>
  <Pages>4</Pages>
  <Words>1052</Words>
  <Characters>5999</Characters>
  <Application>Microsoft Office Word</Application>
  <DocSecurity>0</DocSecurity>
  <Lines>49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7037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Xiaomi - Yumin Wu</cp:lastModifiedBy>
  <cp:revision>445</cp:revision>
  <cp:lastPrinted>2017-05-08T10:55:00Z</cp:lastPrinted>
  <dcterms:created xsi:type="dcterms:W3CDTF">2024-01-15T08:42:00Z</dcterms:created>
  <dcterms:modified xsi:type="dcterms:W3CDTF">2024-09-30T02:53:00Z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&lt;TSG/WG&gt;</vt:lpwstr>
  </property>
  <property fmtid="{D5CDD505-2E9C-101B-9397-08002B2CF9AE}" pid="45" name="MtgSeq">
    <vt:lpwstr>&lt;MTG_SEQ&gt;</vt:lpwstr>
  </property>
  <property fmtid="{D5CDD505-2E9C-101B-9397-08002B2CF9AE}" pid="46" name="Location">
    <vt:lpwstr>&lt;Location&gt;</vt:lpwstr>
  </property>
  <property fmtid="{D5CDD505-2E9C-101B-9397-08002B2CF9AE}" pid="47" name="Country">
    <vt:lpwstr>&lt;Country&gt;</vt:lpwstr>
  </property>
  <property fmtid="{D5CDD505-2E9C-101B-9397-08002B2CF9AE}" pid="48" name="StartDate">
    <vt:lpwstr>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CWM2326c0d0fcb011ee80005f6d00005e6d">
    <vt:lpwstr>CWMJ7sC5bWihIKG6Z1+VuboICjakdV/L09IfLd1HA+ltdwDlyEfxkdUPKQXuDa0Xkl+npgygMddMQ8G5KPb3mCAlw==</vt:lpwstr>
  </property>
  <property fmtid="{D5CDD505-2E9C-101B-9397-08002B2CF9AE}" pid="65" name="CWMd2f6c530fcb211ee80005f6d00005e6d">
    <vt:lpwstr>CWM9TyH61rIfyAuDlT/s1KYz3BAl3eoCbYR+vZJbsRJX2GwQardgOtKJttGUYTP3ZiTblnQe6uD1xMlr93T68xFLA==</vt:lpwstr>
  </property>
</Properties>
</file>